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9FCA6" w14:textId="74FD1E33" w:rsidR="00F1741F" w:rsidRPr="00F1741F" w:rsidRDefault="00F1741F" w:rsidP="00F1741F">
      <w:pPr>
        <w:tabs>
          <w:tab w:val="right" w:pos="9639"/>
        </w:tabs>
        <w:overflowPunct/>
        <w:autoSpaceDE/>
        <w:autoSpaceDN/>
        <w:adjustRightInd/>
        <w:spacing w:after="0"/>
        <w:rPr>
          <w:rFonts w:ascii="Arial" w:hAnsi="Arial"/>
          <w:b/>
          <w:i/>
          <w:noProof/>
          <w:sz w:val="28"/>
          <w:lang w:eastAsia="en-US"/>
        </w:rPr>
      </w:pPr>
      <w:r w:rsidRPr="00F1741F">
        <w:rPr>
          <w:rFonts w:ascii="Arial" w:hAnsi="Arial" w:cs="Arial"/>
          <w:b/>
          <w:bCs/>
          <w:sz w:val="24"/>
          <w:szCs w:val="24"/>
          <w:lang w:eastAsia="en-US"/>
        </w:rPr>
        <w:t>3GPP TSG-RAN WG3 Meeting #129</w:t>
      </w:r>
      <w:r w:rsidRPr="00F1741F">
        <w:rPr>
          <w:rFonts w:ascii="Arial" w:hAnsi="Arial"/>
          <w:b/>
          <w:i/>
          <w:noProof/>
          <w:sz w:val="28"/>
          <w:lang w:eastAsia="en-US"/>
        </w:rPr>
        <w:tab/>
      </w:r>
      <w:r w:rsidR="009D34AB">
        <w:rPr>
          <w:rFonts w:ascii="Arial" w:hAnsi="Arial"/>
          <w:b/>
          <w:i/>
          <w:noProof/>
          <w:sz w:val="28"/>
          <w:lang w:eastAsia="en-US"/>
        </w:rPr>
        <w:t>R3-</w:t>
      </w:r>
      <w:r w:rsidR="00ED575F">
        <w:rPr>
          <w:rFonts w:ascii="Arial" w:hAnsi="Arial"/>
          <w:b/>
          <w:i/>
          <w:noProof/>
          <w:sz w:val="28"/>
          <w:lang w:eastAsia="en-US"/>
        </w:rPr>
        <w:t>255811</w:t>
      </w:r>
    </w:p>
    <w:p w14:paraId="46DE34B9" w14:textId="77777777" w:rsidR="00F1741F" w:rsidRPr="00F1741F" w:rsidRDefault="00F1741F" w:rsidP="00F1741F">
      <w:pPr>
        <w:widowControl w:val="0"/>
        <w:tabs>
          <w:tab w:val="right" w:pos="9639"/>
        </w:tabs>
        <w:overflowPunct/>
        <w:autoSpaceDE/>
        <w:autoSpaceDN/>
        <w:adjustRightInd/>
        <w:spacing w:after="0"/>
        <w:rPr>
          <w:rFonts w:ascii="Arial" w:hAnsi="Arial" w:cs="Arial"/>
          <w:b/>
          <w:bCs/>
          <w:noProof/>
          <w:sz w:val="24"/>
          <w:szCs w:val="24"/>
          <w:lang w:eastAsia="en-US"/>
        </w:rPr>
      </w:pPr>
      <w:bookmarkStart w:id="0" w:name="_Hlk160525530"/>
      <w:r w:rsidRPr="00F1741F">
        <w:rPr>
          <w:rFonts w:ascii="Arial" w:hAnsi="Arial" w:cs="Arial"/>
          <w:b/>
          <w:noProof/>
          <w:sz w:val="24"/>
          <w:szCs w:val="24"/>
          <w:lang w:eastAsia="en-US"/>
        </w:rPr>
        <w:t>Bengaluru, India, 25</w:t>
      </w:r>
      <w:r w:rsidRPr="00F1741F">
        <w:rPr>
          <w:rFonts w:ascii="Arial" w:hAnsi="Arial" w:cs="Arial"/>
          <w:b/>
          <w:noProof/>
          <w:sz w:val="24"/>
          <w:szCs w:val="24"/>
          <w:vertAlign w:val="superscript"/>
          <w:lang w:eastAsia="en-US"/>
        </w:rPr>
        <w:t>th</w:t>
      </w:r>
      <w:r w:rsidRPr="00F1741F">
        <w:rPr>
          <w:rFonts w:ascii="Arial" w:hAnsi="Arial" w:cs="Arial"/>
          <w:b/>
          <w:noProof/>
          <w:sz w:val="24"/>
          <w:szCs w:val="24"/>
          <w:lang w:eastAsia="en-US"/>
        </w:rPr>
        <w:t xml:space="preserve"> ~29</w:t>
      </w:r>
      <w:r w:rsidRPr="00F1741F">
        <w:rPr>
          <w:rFonts w:ascii="Arial" w:hAnsi="Arial" w:cs="Arial"/>
          <w:b/>
          <w:noProof/>
          <w:sz w:val="24"/>
          <w:szCs w:val="24"/>
          <w:vertAlign w:val="superscript"/>
          <w:lang w:eastAsia="en-US"/>
        </w:rPr>
        <w:t>th</w:t>
      </w:r>
      <w:r w:rsidRPr="00F1741F">
        <w:rPr>
          <w:rFonts w:ascii="Arial" w:hAnsi="Arial" w:cs="Arial"/>
          <w:b/>
          <w:noProof/>
          <w:sz w:val="24"/>
          <w:szCs w:val="24"/>
          <w:lang w:eastAsia="en-US"/>
        </w:rPr>
        <w:t xml:space="preserve"> 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0"/>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1109262A"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36.443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56382D33" w:rsidR="00A42D2D" w:rsidRPr="005159C2" w:rsidRDefault="000113C6" w:rsidP="00A42D2D">
            <w:pPr>
              <w:overflowPunct/>
              <w:autoSpaceDE/>
              <w:autoSpaceDN/>
              <w:adjustRightInd/>
              <w:spacing w:after="0"/>
              <w:rPr>
                <w:rFonts w:ascii="Arial" w:hAnsi="Arial"/>
                <w:noProof/>
                <w:lang w:eastAsia="en-US"/>
              </w:rPr>
            </w:pPr>
            <w:r>
              <w:rPr>
                <w:rFonts w:ascii="Arial" w:hAnsi="Arial"/>
                <w:b/>
                <w:noProof/>
                <w:sz w:val="28"/>
                <w:lang w:eastAsia="en-US"/>
              </w:rPr>
              <w:t>013</w:t>
            </w:r>
            <w:r w:rsidR="004B1DE3">
              <w:rPr>
                <w:rFonts w:ascii="Arial" w:hAnsi="Arial"/>
                <w:b/>
                <w:noProof/>
                <w:sz w:val="28"/>
                <w:lang w:eastAsia="en-US"/>
              </w:rPr>
              <w:t>3</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2D7C8290" w:rsidR="00A42D2D" w:rsidRPr="005159C2" w:rsidRDefault="00ED575F" w:rsidP="00A42D2D">
            <w:pPr>
              <w:overflowPunct/>
              <w:autoSpaceDE/>
              <w:autoSpaceDN/>
              <w:adjustRightInd/>
              <w:spacing w:after="0"/>
              <w:jc w:val="center"/>
              <w:rPr>
                <w:rFonts w:ascii="Arial" w:hAnsi="Arial"/>
                <w:b/>
                <w:noProof/>
              </w:rPr>
            </w:pPr>
            <w:r>
              <w:rPr>
                <w:rFonts w:ascii="Arial" w:hAnsi="Arial"/>
                <w:b/>
                <w:noProof/>
                <w:sz w:val="28"/>
                <w:lang w:eastAsia="en-US"/>
              </w:rPr>
              <w:t>1</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5FA1789D"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18.</w:t>
            </w:r>
            <w:r w:rsidR="00CF0BD5">
              <w:rPr>
                <w:rFonts w:ascii="Arial" w:hAnsi="Arial"/>
                <w:b/>
                <w:noProof/>
                <w:sz w:val="28"/>
                <w:lang w:eastAsia="en-US"/>
              </w:rPr>
              <w:t>0</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23EFE86D" w:rsidR="00367EC1" w:rsidRPr="005159C2" w:rsidRDefault="00CF0BD5" w:rsidP="00134FFA">
            <w:pPr>
              <w:overflowPunct/>
              <w:autoSpaceDE/>
              <w:autoSpaceDN/>
              <w:adjustRightInd/>
              <w:spacing w:after="0"/>
              <w:ind w:left="100"/>
              <w:rPr>
                <w:rFonts w:ascii="Arial" w:hAnsi="Arial"/>
                <w:noProof/>
              </w:rPr>
            </w:pPr>
            <w:r w:rsidRPr="00CF0BD5">
              <w:rPr>
                <w:rFonts w:ascii="Arial" w:hAnsi="Arial"/>
                <w:noProof/>
              </w:rPr>
              <w:t>Introduction of LTE-based 5G Broadcast Phase 2</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62624D15" w:rsidR="00367EC1" w:rsidRPr="005159C2" w:rsidRDefault="00E61466" w:rsidP="00EE40D8">
            <w:pPr>
              <w:overflowPunct/>
              <w:autoSpaceDE/>
              <w:autoSpaceDN/>
              <w:adjustRightInd/>
              <w:spacing w:after="0"/>
              <w:ind w:left="100"/>
              <w:rPr>
                <w:rFonts w:ascii="Arial" w:hAnsi="Arial"/>
                <w:noProof/>
                <w:lang w:eastAsia="en-US"/>
              </w:rPr>
            </w:pPr>
            <w:r w:rsidRPr="005159C2">
              <w:rPr>
                <w:rFonts w:ascii="Arial" w:hAnsi="Arial"/>
                <w:lang w:eastAsia="en-US"/>
              </w:rPr>
              <w:t>Huawei</w:t>
            </w:r>
            <w:r w:rsidR="006907BE">
              <w:rPr>
                <w:rFonts w:ascii="Arial" w:hAnsi="Arial"/>
                <w:lang w:eastAsia="en-US"/>
              </w:rPr>
              <w:t xml:space="preserve">, </w:t>
            </w:r>
            <w:r w:rsidR="006907BE" w:rsidRPr="006907BE">
              <w:rPr>
                <w:rFonts w:ascii="Arial" w:hAnsi="Arial"/>
                <w:lang w:eastAsia="en-US"/>
              </w:rPr>
              <w:t>Qualcomm Incorporated</w:t>
            </w:r>
            <w:r w:rsidR="00CA29CA">
              <w:rPr>
                <w:rFonts w:ascii="Arial" w:hAnsi="Arial"/>
                <w:lang w:eastAsia="en-US"/>
              </w:rPr>
              <w:t>, EBU</w:t>
            </w:r>
            <w:r w:rsidR="00ED575F">
              <w:rPr>
                <w:rFonts w:ascii="Arial" w:hAnsi="Arial"/>
                <w:lang w:eastAsia="en-US"/>
              </w:rPr>
              <w:t>, ZTE</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2F877BE" w:rsidR="00367EC1" w:rsidRPr="005159C2" w:rsidRDefault="00CF0BD5" w:rsidP="00367EC1">
            <w:pPr>
              <w:overflowPunct/>
              <w:autoSpaceDE/>
              <w:autoSpaceDN/>
              <w:adjustRightInd/>
              <w:spacing w:after="0"/>
              <w:ind w:left="100"/>
              <w:rPr>
                <w:rFonts w:ascii="Arial" w:hAnsi="Arial"/>
                <w:noProof/>
              </w:rPr>
            </w:pPr>
            <w:r w:rsidRPr="00CF0BD5">
              <w:rPr>
                <w:rFonts w:ascii="Arial" w:hAnsi="Arial"/>
                <w:noProof/>
              </w:rPr>
              <w:t>LTE_terr_bcast_Ph2</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48235EC1"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2025-08-</w:t>
            </w:r>
            <w:r w:rsidR="00ED575F">
              <w:rPr>
                <w:rFonts w:ascii="Arial" w:hAnsi="Arial"/>
                <w:lang w:eastAsia="en-US"/>
              </w:rPr>
              <w:t>2</w:t>
            </w:r>
            <w:r w:rsidR="00530F34">
              <w:rPr>
                <w:rFonts w:ascii="Arial" w:hAnsi="Arial"/>
                <w:lang w:eastAsia="en-US"/>
              </w:rPr>
              <w:t>9</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06397E3C" w:rsidR="00367EC1" w:rsidRPr="005159C2" w:rsidRDefault="00421FE1" w:rsidP="00367EC1">
            <w:pPr>
              <w:overflowPunct/>
              <w:autoSpaceDE/>
              <w:autoSpaceDN/>
              <w:adjustRightInd/>
              <w:spacing w:after="0"/>
              <w:ind w:left="100" w:right="-609"/>
              <w:rPr>
                <w:rFonts w:ascii="Arial" w:hAnsi="Arial"/>
                <w:b/>
                <w:noProof/>
              </w:rPr>
            </w:pPr>
            <w:r>
              <w:rPr>
                <w:rFonts w:ascii="Arial" w:hAnsi="Arial"/>
                <w:b/>
                <w:noProof/>
              </w:rPr>
              <w:t>B</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4227C80E"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084590">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6917ECB" w14:textId="2C38023B" w:rsidR="00421FE1" w:rsidRPr="00E445F4" w:rsidRDefault="00CF0BD5" w:rsidP="00CF0BD5">
            <w:pPr>
              <w:overflowPunct/>
              <w:autoSpaceDE/>
              <w:autoSpaceDN/>
              <w:adjustRightInd/>
              <w:spacing w:afterLines="50" w:after="120"/>
              <w:jc w:val="both"/>
              <w:rPr>
                <w:rFonts w:ascii="Arial" w:hAnsi="Arial"/>
                <w:noProof/>
              </w:rPr>
            </w:pPr>
            <w:r>
              <w:rPr>
                <w:rFonts w:ascii="Arial" w:hAnsi="Arial"/>
                <w:noProof/>
              </w:rPr>
              <w:t xml:space="preserve">According to WID </w:t>
            </w:r>
            <w:r w:rsidRPr="00CF0BD5">
              <w:rPr>
                <w:rFonts w:ascii="Arial" w:hAnsi="Arial"/>
                <w:noProof/>
              </w:rPr>
              <w:t>RP-250794</w:t>
            </w:r>
            <w:r>
              <w:rPr>
                <w:rFonts w:ascii="Arial" w:hAnsi="Arial"/>
                <w:noProof/>
              </w:rPr>
              <w:t xml:space="preserve">, the time/frequency interleaver is introduced for </w:t>
            </w:r>
            <w:r w:rsidRPr="00CF0BD5">
              <w:rPr>
                <w:rFonts w:ascii="Arial" w:hAnsi="Arial"/>
                <w:noProof/>
              </w:rPr>
              <w:t>LTE-based 5G Terrestrial Broadcast</w:t>
            </w:r>
            <w:r>
              <w:rPr>
                <w:rFonts w:ascii="Arial" w:hAnsi="Arial"/>
                <w:noProof/>
              </w:rPr>
              <w:t>. The M2</w:t>
            </w:r>
            <w:r w:rsidR="00876691">
              <w:rPr>
                <w:rFonts w:ascii="Arial" w:hAnsi="Arial"/>
                <w:noProof/>
              </w:rPr>
              <w:t>AP</w:t>
            </w:r>
            <w:r>
              <w:rPr>
                <w:rFonts w:ascii="Arial" w:hAnsi="Arial"/>
                <w:noProof/>
              </w:rPr>
              <w:t xml:space="preserve"> should be enhanced to support the the time/frequency interleaver.</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680A9AEC" w14:textId="6AFA99D7" w:rsidR="00367EC1" w:rsidRPr="008E1D9B" w:rsidRDefault="004B0AC9" w:rsidP="008E1D9B">
            <w:pPr>
              <w:overflowPunct/>
              <w:autoSpaceDE/>
              <w:autoSpaceDN/>
              <w:adjustRightInd/>
              <w:rPr>
                <w:rFonts w:ascii="Arial" w:hAnsi="Arial"/>
                <w:noProof/>
              </w:rPr>
            </w:pPr>
            <w:r>
              <w:rPr>
                <w:rFonts w:ascii="Arial" w:hAnsi="Arial"/>
                <w:noProof/>
              </w:rPr>
              <w:t xml:space="preserve">In the </w:t>
            </w:r>
            <w:r w:rsidRPr="006D205B">
              <w:rPr>
                <w:rFonts w:ascii="Arial" w:hAnsi="Arial"/>
                <w:i/>
                <w:iCs/>
                <w:noProof/>
              </w:rPr>
              <w:t>PMCH Configuration</w:t>
            </w:r>
            <w:r w:rsidRPr="004B0AC9">
              <w:rPr>
                <w:rFonts w:ascii="Arial" w:hAnsi="Arial"/>
                <w:noProof/>
              </w:rPr>
              <w:t xml:space="preserve"> </w:t>
            </w:r>
            <w:r>
              <w:rPr>
                <w:rFonts w:ascii="Arial" w:hAnsi="Arial"/>
                <w:noProof/>
              </w:rPr>
              <w:t>IE, i</w:t>
            </w:r>
            <w:r w:rsidR="00082D86">
              <w:rPr>
                <w:rFonts w:ascii="Arial" w:hAnsi="Arial"/>
                <w:noProof/>
              </w:rPr>
              <w:t>ntroduce</w:t>
            </w:r>
            <w:r w:rsidR="0036257C" w:rsidRPr="008E1D9B">
              <w:rPr>
                <w:rFonts w:ascii="Arial" w:hAnsi="Arial"/>
                <w:noProof/>
              </w:rPr>
              <w:t xml:space="preserve"> </w:t>
            </w:r>
            <w:bookmarkStart w:id="1" w:name="_Hlk196730223"/>
            <w:r w:rsidR="00232834" w:rsidRPr="00CD5BC9">
              <w:rPr>
                <w:rFonts w:ascii="Arial" w:hAnsi="Arial"/>
                <w:i/>
                <w:iCs/>
                <w:noProof/>
              </w:rPr>
              <w:t>MCH Scheduling Period Extended 3</w:t>
            </w:r>
            <w:r w:rsidR="00232834">
              <w:rPr>
                <w:rFonts w:ascii="Arial" w:hAnsi="Arial"/>
                <w:noProof/>
              </w:rPr>
              <w:t xml:space="preserve"> IE, </w:t>
            </w:r>
            <w:r w:rsidR="004821DA" w:rsidRPr="008E1D9B">
              <w:rPr>
                <w:rFonts w:ascii="Arial" w:hAnsi="Arial"/>
                <w:i/>
                <w:noProof/>
              </w:rPr>
              <w:t>Time</w:t>
            </w:r>
            <w:r w:rsidR="005F70CD" w:rsidRPr="008E1D9B">
              <w:rPr>
                <w:rFonts w:ascii="Arial" w:hAnsi="Arial"/>
                <w:i/>
                <w:noProof/>
              </w:rPr>
              <w:t xml:space="preserve"> </w:t>
            </w:r>
            <w:r w:rsidR="004821DA" w:rsidRPr="008E1D9B">
              <w:rPr>
                <w:rFonts w:ascii="Arial" w:hAnsi="Arial"/>
                <w:i/>
                <w:noProof/>
              </w:rPr>
              <w:t>Interleaving</w:t>
            </w:r>
            <w:r w:rsidR="005F70CD" w:rsidRPr="008E1D9B">
              <w:rPr>
                <w:rFonts w:ascii="Arial" w:hAnsi="Arial"/>
                <w:i/>
                <w:noProof/>
              </w:rPr>
              <w:t xml:space="preserve"> </w:t>
            </w:r>
            <w:r w:rsidR="005F70CD" w:rsidRPr="008E1D9B">
              <w:rPr>
                <w:rFonts w:ascii="Arial" w:hAnsi="Arial" w:hint="eastAsia"/>
                <w:i/>
                <w:noProof/>
              </w:rPr>
              <w:t>Parameters</w:t>
            </w:r>
            <w:bookmarkEnd w:id="1"/>
            <w:r w:rsidR="0036257C" w:rsidRPr="008E1D9B">
              <w:rPr>
                <w:rFonts w:ascii="Arial" w:hAnsi="Arial"/>
                <w:noProof/>
              </w:rPr>
              <w:t xml:space="preserve"> </w:t>
            </w:r>
            <w:r w:rsidR="00B934B8" w:rsidRPr="008E1D9B">
              <w:rPr>
                <w:rFonts w:ascii="Arial" w:hAnsi="Arial"/>
                <w:noProof/>
              </w:rPr>
              <w:t xml:space="preserve">IE </w:t>
            </w:r>
            <w:r w:rsidR="00876691" w:rsidRPr="008E1D9B">
              <w:rPr>
                <w:rFonts w:ascii="Arial" w:hAnsi="Arial"/>
                <w:noProof/>
              </w:rPr>
              <w:t xml:space="preserve">and </w:t>
            </w:r>
            <w:r w:rsidR="00876691" w:rsidRPr="008E1D9B">
              <w:rPr>
                <w:rFonts w:ascii="Arial" w:hAnsi="Arial"/>
                <w:i/>
                <w:noProof/>
              </w:rPr>
              <w:t xml:space="preserve">Frequency Interleaving Indicator </w:t>
            </w:r>
            <w:r w:rsidR="00876691" w:rsidRPr="008E1D9B">
              <w:rPr>
                <w:rFonts w:ascii="Arial" w:hAnsi="Arial"/>
                <w:noProof/>
              </w:rPr>
              <w:t xml:space="preserve">IE </w:t>
            </w:r>
            <w:r w:rsidR="00082D86">
              <w:rPr>
                <w:rFonts w:ascii="Arial" w:hAnsi="Arial"/>
                <w:noProof/>
              </w:rPr>
              <w:t>to support time/frequency interleaver</w:t>
            </w:r>
            <w:r w:rsidR="004821DA" w:rsidRPr="008E1D9B">
              <w:rPr>
                <w:rFonts w:ascii="Arial" w:hAnsi="Arial"/>
                <w:noProof/>
              </w:rPr>
              <w:t>.</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3CCCBFB2" w:rsidR="00367EC1" w:rsidRPr="005159C2" w:rsidRDefault="005F70CD" w:rsidP="0036257C">
            <w:pPr>
              <w:overflowPunct/>
              <w:autoSpaceDE/>
              <w:autoSpaceDN/>
              <w:adjustRightInd/>
              <w:spacing w:afterLines="50" w:after="120"/>
              <w:jc w:val="both"/>
              <w:rPr>
                <w:rFonts w:ascii="Arial" w:hAnsi="Arial"/>
                <w:noProof/>
              </w:rPr>
            </w:pPr>
            <w:r>
              <w:rPr>
                <w:rFonts w:ascii="Arial" w:hAnsi="Arial" w:hint="eastAsia"/>
                <w:noProof/>
                <w:lang w:eastAsia="zh-CN"/>
              </w:rPr>
              <w:t>C</w:t>
            </w:r>
            <w:r w:rsidR="004821DA">
              <w:rPr>
                <w:rFonts w:ascii="Arial" w:hAnsi="Arial"/>
                <w:noProof/>
              </w:rPr>
              <w:t xml:space="preserve">annot support </w:t>
            </w:r>
            <w:r w:rsidR="00165B54" w:rsidRPr="00165B54">
              <w:rPr>
                <w:rFonts w:ascii="Arial" w:hAnsi="Arial"/>
                <w:noProof/>
              </w:rPr>
              <w:t>LTE-based 5G Broadcast Phase 2</w:t>
            </w:r>
            <w:r w:rsidR="00A54838">
              <w:rPr>
                <w:rFonts w:ascii="Arial" w:hAnsi="Arial"/>
                <w:noProof/>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0FA41404" w:rsidR="00367EC1" w:rsidRPr="005159C2" w:rsidRDefault="000C4A94" w:rsidP="00713583">
            <w:pPr>
              <w:overflowPunct/>
              <w:autoSpaceDE/>
              <w:autoSpaceDN/>
              <w:adjustRightInd/>
              <w:spacing w:after="0"/>
              <w:ind w:left="100"/>
              <w:rPr>
                <w:rFonts w:ascii="Arial" w:hAnsi="Arial"/>
                <w:noProof/>
              </w:rPr>
            </w:pPr>
            <w:r>
              <w:rPr>
                <w:rFonts w:ascii="Arial" w:hAnsi="Arial"/>
                <w:noProof/>
              </w:rPr>
              <w:t xml:space="preserve">8.4.2, </w:t>
            </w:r>
            <w:r w:rsidR="007A2D3C" w:rsidRPr="007A2D3C">
              <w:rPr>
                <w:rFonts w:ascii="Arial" w:hAnsi="Arial"/>
                <w:noProof/>
              </w:rPr>
              <w:t>9.2.1.8</w:t>
            </w:r>
            <w:r w:rsidR="00876691">
              <w:rPr>
                <w:rFonts w:ascii="Arial" w:hAnsi="Arial"/>
                <w:noProof/>
              </w:rPr>
              <w:t xml:space="preserve">, </w:t>
            </w:r>
            <w:r w:rsidR="00876691" w:rsidRPr="00876691">
              <w:rPr>
                <w:rFonts w:ascii="Arial" w:hAnsi="Arial"/>
                <w:noProof/>
              </w:rPr>
              <w:t>9.2.1.xx</w:t>
            </w:r>
            <w:r w:rsidR="00876691">
              <w:rPr>
                <w:rFonts w:ascii="Arial" w:hAnsi="Arial"/>
                <w:noProof/>
              </w:rPr>
              <w:t>(new)</w:t>
            </w:r>
            <w:r w:rsidR="0078501B">
              <w:rPr>
                <w:rFonts w:ascii="Arial" w:hAnsi="Arial"/>
                <w:noProof/>
              </w:rPr>
              <w:t>,</w:t>
            </w:r>
            <w:r w:rsidR="00876691">
              <w:rPr>
                <w:rFonts w:ascii="Arial" w:hAnsi="Arial"/>
                <w:noProof/>
              </w:rPr>
              <w:t xml:space="preserve"> </w:t>
            </w:r>
            <w:r w:rsidR="00876691" w:rsidRPr="00280043">
              <w:rPr>
                <w:rFonts w:ascii="Arial" w:hAnsi="Arial"/>
                <w:noProof/>
              </w:rPr>
              <w:t>9.2.1.yy(new)</w:t>
            </w:r>
            <w:r w:rsidR="00C50533">
              <w:rPr>
                <w:rFonts w:ascii="Arial" w:hAnsi="Arial"/>
                <w:noProof/>
              </w:rPr>
              <w:t>, 9.3.4,</w:t>
            </w:r>
            <w:r w:rsidR="0078501B">
              <w:rPr>
                <w:rFonts w:ascii="Arial" w:hAnsi="Arial"/>
                <w:noProof/>
              </w:rPr>
              <w:t xml:space="preserve"> and</w:t>
            </w:r>
            <w:r w:rsidR="00C50533">
              <w:rPr>
                <w:rFonts w:ascii="Arial" w:hAnsi="Arial"/>
                <w:noProof/>
              </w:rPr>
              <w:t xml:space="preserve"> 9.3.7</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45EA735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E57A6EC" w:rsidR="00367EC1" w:rsidRPr="005159C2" w:rsidRDefault="00565DE4"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3ADA42F3" w:rsidR="00367EC1" w:rsidRPr="005159C2" w:rsidRDefault="00565DE4" w:rsidP="00E24809">
            <w:pPr>
              <w:overflowPunct/>
              <w:autoSpaceDE/>
              <w:autoSpaceDN/>
              <w:adjustRightInd/>
              <w:spacing w:after="0"/>
              <w:ind w:left="99"/>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6C36A378" w:rsidR="003A2BD3" w:rsidRPr="005159C2" w:rsidRDefault="00ED575F" w:rsidP="00367EC1">
            <w:pPr>
              <w:overflowPunct/>
              <w:autoSpaceDE/>
              <w:autoSpaceDN/>
              <w:adjustRightInd/>
              <w:spacing w:after="0"/>
              <w:ind w:left="100"/>
              <w:rPr>
                <w:rFonts w:ascii="Arial" w:hAnsi="Arial"/>
                <w:noProof/>
                <w:lang w:eastAsia="zh-CN"/>
              </w:rPr>
            </w:pPr>
            <w:r>
              <w:rPr>
                <w:rFonts w:ascii="Arial" w:hAnsi="Arial" w:hint="eastAsia"/>
                <w:noProof/>
                <w:lang w:eastAsia="zh-CN"/>
              </w:rPr>
              <w:t>R</w:t>
            </w:r>
            <w:r>
              <w:rPr>
                <w:rFonts w:ascii="Arial" w:hAnsi="Arial"/>
                <w:noProof/>
                <w:lang w:eastAsia="zh-CN"/>
              </w:rPr>
              <w:t>ev 1: add co-source company</w:t>
            </w:r>
            <w:r w:rsidR="00E035A1">
              <w:rPr>
                <w:rFonts w:ascii="Arial" w:hAnsi="Arial"/>
                <w:noProof/>
                <w:lang w:eastAsia="zh-CN"/>
              </w:rPr>
              <w:t>, fix typos.</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22EFD7DC" w14:textId="77777777" w:rsidR="009D1201" w:rsidRDefault="009D1201" w:rsidP="009D1201">
      <w:pPr>
        <w:pStyle w:val="Heading2"/>
        <w:rPr>
          <w:rFonts w:cs="Arial"/>
        </w:rPr>
      </w:pPr>
      <w:bookmarkStart w:id="2" w:name="_Toc525639788"/>
      <w:bookmarkStart w:id="3" w:name="_Toc36551912"/>
      <w:bookmarkStart w:id="4" w:name="_Toc56528794"/>
      <w:bookmarkStart w:id="5" w:name="_Toc161693245"/>
      <w:bookmarkStart w:id="6" w:name="_Toc525639882"/>
      <w:bookmarkStart w:id="7" w:name="_Toc36552006"/>
      <w:bookmarkStart w:id="8" w:name="_Toc56528888"/>
      <w:bookmarkStart w:id="9" w:name="_Toc161693339"/>
      <w:r>
        <w:t>8.4</w:t>
      </w:r>
      <w:r>
        <w:tab/>
      </w:r>
      <w:r>
        <w:rPr>
          <w:rFonts w:cs="Arial"/>
        </w:rPr>
        <w:t>MBMS Scheduling Information</w:t>
      </w:r>
      <w:bookmarkEnd w:id="2"/>
      <w:bookmarkEnd w:id="3"/>
      <w:bookmarkEnd w:id="4"/>
      <w:bookmarkEnd w:id="5"/>
    </w:p>
    <w:p w14:paraId="6638D6A8" w14:textId="77777777" w:rsidR="009D1201" w:rsidRDefault="009D1201" w:rsidP="009D1201">
      <w:pPr>
        <w:pStyle w:val="Heading3"/>
        <w:rPr>
          <w:lang w:eastAsia="ko-KR"/>
        </w:rPr>
      </w:pPr>
      <w:bookmarkStart w:id="10" w:name="_Toc525639789"/>
      <w:bookmarkStart w:id="11" w:name="_Toc36551913"/>
      <w:bookmarkStart w:id="12" w:name="_Toc56528795"/>
      <w:bookmarkStart w:id="13" w:name="_Toc161693246"/>
      <w:r>
        <w:t>8.4.1</w:t>
      </w:r>
      <w:r>
        <w:tab/>
        <w:t>General</w:t>
      </w:r>
      <w:bookmarkEnd w:id="10"/>
      <w:bookmarkEnd w:id="11"/>
      <w:bookmarkEnd w:id="12"/>
      <w:bookmarkEnd w:id="13"/>
    </w:p>
    <w:p w14:paraId="2D8FCCAA" w14:textId="77777777" w:rsidR="009D1201" w:rsidRDefault="009D1201" w:rsidP="009D1201">
      <w:pPr>
        <w:rPr>
          <w:noProof/>
        </w:rPr>
      </w:pPr>
      <w:r>
        <w:rPr>
          <w:noProof/>
        </w:rPr>
        <w:t>The purpose of the MBMS Scheduling Information Procedure is to provide MCCH related information, and optional session suspension decision to the eNB.</w:t>
      </w:r>
    </w:p>
    <w:p w14:paraId="00AB633D" w14:textId="77777777" w:rsidR="009D1201" w:rsidRDefault="009D1201" w:rsidP="009D1201">
      <w:pPr>
        <w:rPr>
          <w:noProof/>
        </w:rPr>
      </w:pPr>
      <w:r>
        <w:rPr>
          <w:noProof/>
        </w:rPr>
        <w:t>The procedure uses non MBMS-Service-associated signalling.</w:t>
      </w:r>
    </w:p>
    <w:p w14:paraId="4A0AC798" w14:textId="77777777" w:rsidR="009D1201" w:rsidRDefault="009D1201" w:rsidP="009D1201">
      <w:pPr>
        <w:pStyle w:val="Heading3"/>
      </w:pPr>
      <w:bookmarkStart w:id="14" w:name="_Toc525639790"/>
      <w:bookmarkStart w:id="15" w:name="_Toc36551914"/>
      <w:bookmarkStart w:id="16" w:name="_Toc56528796"/>
      <w:bookmarkStart w:id="17" w:name="_Toc161693247"/>
      <w:r>
        <w:t>8.4.2</w:t>
      </w:r>
      <w:r>
        <w:tab/>
        <w:t>Successful Operation</w:t>
      </w:r>
      <w:bookmarkEnd w:id="14"/>
      <w:bookmarkEnd w:id="15"/>
      <w:bookmarkEnd w:id="16"/>
      <w:bookmarkEnd w:id="17"/>
    </w:p>
    <w:p w14:paraId="1A97E10C" w14:textId="77777777" w:rsidR="009D1201" w:rsidRDefault="009D1201" w:rsidP="009D1201">
      <w:pPr>
        <w:pStyle w:val="TH"/>
        <w:rPr>
          <w:noProof/>
        </w:rPr>
      </w:pPr>
      <w:r>
        <w:rPr>
          <w:lang w:eastAsia="ko-KR"/>
        </w:rPr>
        <w:object w:dxaOrig="4320" w:dyaOrig="2880" w14:anchorId="56735E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2in" o:ole="">
            <v:imagedata r:id="rId13" o:title=""/>
          </v:shape>
          <o:OLEObject Type="Embed" ProgID="Word.Picture.8" ShapeID="_x0000_i1025" DrawAspect="Content" ObjectID="_1817963483" r:id="rId14"/>
        </w:object>
      </w:r>
    </w:p>
    <w:p w14:paraId="4FA14B98" w14:textId="77777777" w:rsidR="009D1201" w:rsidRDefault="009D1201" w:rsidP="009D1201">
      <w:pPr>
        <w:pStyle w:val="TF"/>
        <w:rPr>
          <w:noProof/>
        </w:rPr>
      </w:pPr>
      <w:r>
        <w:rPr>
          <w:noProof/>
        </w:rPr>
        <w:t>Figure 8.4.2-1. MBMS Scheduling Information procedure. Successful operation.</w:t>
      </w:r>
    </w:p>
    <w:p w14:paraId="79DDF5EF" w14:textId="5AB98087" w:rsidR="009D1201" w:rsidRDefault="009D1201" w:rsidP="009D1201">
      <w:r>
        <w:rPr>
          <w:noProof/>
        </w:rPr>
        <w:t>The MCE initiates the procedure by sending the MBMS SCHEDULING INFORMATION message to the eNB.</w:t>
      </w:r>
      <w:r>
        <w:t xml:space="preserve"> </w:t>
      </w:r>
      <w:r>
        <w:rPr>
          <w:noProof/>
        </w:rPr>
        <w:t xml:space="preserve">The eNB shall store the </w:t>
      </w:r>
      <w:r>
        <w:rPr>
          <w:i/>
          <w:noProof/>
        </w:rPr>
        <w:t>MBSFN Area Configuration Item</w:t>
      </w:r>
      <w:r>
        <w:rPr>
          <w:noProof/>
        </w:rPr>
        <w:t xml:space="preserve"> IE, apply the MCCH update from the modification period defined in the </w:t>
      </w:r>
      <w:r>
        <w:rPr>
          <w:i/>
          <w:noProof/>
        </w:rPr>
        <w:t>MCCH Update Time</w:t>
      </w:r>
      <w:r>
        <w:rPr>
          <w:noProof/>
        </w:rPr>
        <w:t xml:space="preserve"> IE, and transmit the MCCH according to the MCCH configuration for the given MBSFN area indicated by the MCE.</w:t>
      </w:r>
      <w:r>
        <w:rPr>
          <w:noProof/>
          <w:lang w:eastAsia="zh-CN"/>
        </w:rPr>
        <w:t xml:space="preserve"> If an empty </w:t>
      </w:r>
      <w:r>
        <w:rPr>
          <w:i/>
          <w:noProof/>
          <w:lang w:eastAsia="zh-CN"/>
        </w:rPr>
        <w:t>PMCH Configuration List</w:t>
      </w:r>
      <w:r>
        <w:rPr>
          <w:noProof/>
          <w:lang w:eastAsia="zh-CN"/>
        </w:rPr>
        <w:t xml:space="preserve"> IE is contained in this message for an MBSFN area, the eNB shall update the content of the corresponding MCCH so as not to include PMCH related information over the corresponding MCCH.</w:t>
      </w:r>
      <w:r>
        <w:t xml:space="preserve"> </w:t>
      </w:r>
      <w:r>
        <w:rPr>
          <w:noProof/>
          <w:lang w:eastAsia="zh-CN"/>
        </w:rPr>
        <w:t>If the</w:t>
      </w:r>
      <w:r>
        <w:rPr>
          <w:i/>
          <w:noProof/>
          <w:lang w:eastAsia="zh-CN"/>
        </w:rPr>
        <w:t xml:space="preserve"> Modulation and Coding Scheme 2</w:t>
      </w:r>
      <w:r>
        <w:rPr>
          <w:noProof/>
          <w:lang w:eastAsia="zh-CN"/>
        </w:rPr>
        <w:t xml:space="preserve"> IE is included, the eNB shall ignore the </w:t>
      </w:r>
      <w:r>
        <w:rPr>
          <w:i/>
          <w:noProof/>
          <w:lang w:eastAsia="zh-CN"/>
        </w:rPr>
        <w:t>Modulation and Coding Scheme</w:t>
      </w:r>
      <w:r>
        <w:rPr>
          <w:noProof/>
          <w:lang w:eastAsia="zh-CN"/>
        </w:rPr>
        <w:t xml:space="preserve"> IE and use the </w:t>
      </w:r>
      <w:r>
        <w:rPr>
          <w:i/>
          <w:noProof/>
          <w:lang w:eastAsia="zh-CN"/>
        </w:rPr>
        <w:t>Modulation and Coding Scheme 2</w:t>
      </w:r>
      <w:r>
        <w:rPr>
          <w:noProof/>
          <w:lang w:eastAsia="zh-CN"/>
        </w:rPr>
        <w:t xml:space="preserve"> IE instead. If the received </w:t>
      </w:r>
      <w:r>
        <w:rPr>
          <w:i/>
          <w:noProof/>
          <w:lang w:eastAsia="zh-CN"/>
        </w:rPr>
        <w:t xml:space="preserve">PMCH Configuration </w:t>
      </w:r>
      <w:r>
        <w:rPr>
          <w:noProof/>
          <w:lang w:eastAsia="zh-CN"/>
        </w:rPr>
        <w:t xml:space="preserve">IE contains the </w:t>
      </w:r>
      <w:r>
        <w:rPr>
          <w:i/>
          <w:noProof/>
          <w:lang w:eastAsia="zh-CN"/>
        </w:rPr>
        <w:t>MCH Scheduling Period Extended</w:t>
      </w:r>
      <w:r>
        <w:rPr>
          <w:noProof/>
          <w:lang w:eastAsia="zh-CN"/>
        </w:rPr>
        <w:t xml:space="preserve"> IE, the eNB shall take its value into account instead of the value signalled in the </w:t>
      </w:r>
      <w:r>
        <w:rPr>
          <w:i/>
          <w:noProof/>
          <w:lang w:eastAsia="zh-CN"/>
        </w:rPr>
        <w:t>MCH Scheduling Period</w:t>
      </w:r>
      <w:r>
        <w:rPr>
          <w:noProof/>
          <w:lang w:eastAsia="zh-CN"/>
        </w:rPr>
        <w:t xml:space="preserve"> IE. If the received </w:t>
      </w:r>
      <w:r>
        <w:rPr>
          <w:i/>
          <w:noProof/>
          <w:lang w:eastAsia="zh-CN"/>
        </w:rPr>
        <w:t>PMCH Configuration</w:t>
      </w:r>
      <w:r>
        <w:rPr>
          <w:noProof/>
          <w:lang w:eastAsia="zh-CN"/>
        </w:rPr>
        <w:t xml:space="preserve"> IE contains the </w:t>
      </w:r>
      <w:r>
        <w:rPr>
          <w:i/>
          <w:noProof/>
          <w:lang w:eastAsia="zh-CN"/>
        </w:rPr>
        <w:t>MCH Scheduling Period Extended 2</w:t>
      </w:r>
      <w:r>
        <w:rPr>
          <w:noProof/>
          <w:lang w:eastAsia="zh-CN"/>
        </w:rPr>
        <w:t xml:space="preserve"> IE, the eNB shall take its value into account instead of the value signalled in the </w:t>
      </w:r>
      <w:r>
        <w:rPr>
          <w:i/>
          <w:noProof/>
          <w:lang w:eastAsia="zh-CN"/>
        </w:rPr>
        <w:t>MCH Scheduling Period</w:t>
      </w:r>
      <w:r>
        <w:rPr>
          <w:noProof/>
          <w:lang w:eastAsia="zh-CN"/>
        </w:rPr>
        <w:t xml:space="preserve"> IE.</w:t>
      </w:r>
      <w:ins w:id="18" w:author="Huawei" w:date="2025-06-09T11:50:00Z">
        <w:r>
          <w:rPr>
            <w:noProof/>
            <w:lang w:eastAsia="zh-CN"/>
          </w:rPr>
          <w:t xml:space="preserve"> If the received </w:t>
        </w:r>
        <w:r>
          <w:rPr>
            <w:i/>
            <w:noProof/>
            <w:lang w:eastAsia="zh-CN"/>
          </w:rPr>
          <w:t>PMCH Configuration</w:t>
        </w:r>
        <w:r>
          <w:rPr>
            <w:noProof/>
            <w:lang w:eastAsia="zh-CN"/>
          </w:rPr>
          <w:t xml:space="preserve"> IE contains the </w:t>
        </w:r>
        <w:r>
          <w:rPr>
            <w:i/>
            <w:noProof/>
            <w:lang w:eastAsia="zh-CN"/>
          </w:rPr>
          <w:t>MCH Scheduling Period Extended 3</w:t>
        </w:r>
        <w:r>
          <w:rPr>
            <w:noProof/>
            <w:lang w:eastAsia="zh-CN"/>
          </w:rPr>
          <w:t xml:space="preserve"> IE, the eNB shall take its value into account instead of the value signalled in the </w:t>
        </w:r>
        <w:r>
          <w:rPr>
            <w:i/>
            <w:noProof/>
            <w:lang w:eastAsia="zh-CN"/>
          </w:rPr>
          <w:t>MCH Scheduling Period</w:t>
        </w:r>
        <w:r>
          <w:rPr>
            <w:noProof/>
            <w:lang w:eastAsia="zh-CN"/>
          </w:rPr>
          <w:t xml:space="preserve"> IE.</w:t>
        </w:r>
      </w:ins>
      <w:r>
        <w:rPr>
          <w:noProof/>
          <w:lang w:eastAsia="zh-CN"/>
        </w:rPr>
        <w:t xml:space="preserve"> </w:t>
      </w:r>
      <w:r>
        <w:t xml:space="preserve">The eNB shall schedule the MBMS services in the MCCH according to the order defined in the </w:t>
      </w:r>
      <w:r>
        <w:rPr>
          <w:i/>
        </w:rPr>
        <w:t>MBMS Session List per PMCH</w:t>
      </w:r>
      <w:r>
        <w:t xml:space="preserve"> IE. If the </w:t>
      </w:r>
      <w:r>
        <w:rPr>
          <w:i/>
        </w:rPr>
        <w:t>MBMS Suspension Notification List</w:t>
      </w:r>
      <w:r>
        <w:t xml:space="preserve"> IE is included in this message for an MBSFN area, the eNB shall broadcast the suspension decision over the air interface from the radio frame defined by the </w:t>
      </w:r>
      <w:r>
        <w:rPr>
          <w:i/>
        </w:rPr>
        <w:t>SFN</w:t>
      </w:r>
      <w:r>
        <w:t xml:space="preserve"> IE, until the end of the Modification Period just before the "MCCH Update Time".</w:t>
      </w:r>
      <w:ins w:id="19" w:author="Huawei" w:date="2025-06-09T12:00:00Z">
        <w:r w:rsidR="00821E1F" w:rsidRPr="00821E1F">
          <w:rPr>
            <w:noProof/>
            <w:lang w:eastAsia="zh-CN"/>
          </w:rPr>
          <w:t xml:space="preserve"> </w:t>
        </w:r>
        <w:r w:rsidR="00821E1F">
          <w:rPr>
            <w:noProof/>
            <w:lang w:eastAsia="zh-CN"/>
          </w:rPr>
          <w:t xml:space="preserve">If the received </w:t>
        </w:r>
        <w:r w:rsidR="00821E1F">
          <w:rPr>
            <w:i/>
            <w:noProof/>
            <w:lang w:eastAsia="zh-CN"/>
          </w:rPr>
          <w:t>PMCH Configuration</w:t>
        </w:r>
        <w:r w:rsidR="00821E1F">
          <w:rPr>
            <w:noProof/>
            <w:lang w:eastAsia="zh-CN"/>
          </w:rPr>
          <w:t xml:space="preserve"> IE contains</w:t>
        </w:r>
        <w:r w:rsidR="00821E1F" w:rsidRPr="00821E1F">
          <w:rPr>
            <w:lang w:eastAsia="zh-CN"/>
          </w:rPr>
          <w:t xml:space="preserve"> </w:t>
        </w:r>
        <w:r w:rsidR="00821E1F">
          <w:rPr>
            <w:lang w:eastAsia="zh-CN"/>
          </w:rPr>
          <w:t xml:space="preserve">the </w:t>
        </w:r>
        <w:r w:rsidR="00821E1F" w:rsidRPr="009D1201">
          <w:rPr>
            <w:i/>
            <w:iCs/>
            <w:noProof/>
          </w:rPr>
          <w:t>Frequency Interleaving Indicator</w:t>
        </w:r>
        <w:r w:rsidR="00821E1F">
          <w:rPr>
            <w:noProof/>
          </w:rPr>
          <w:t xml:space="preserve"> IE, the eNB shall, if supported, store it and take it into account.</w:t>
        </w:r>
        <w:r w:rsidR="00821E1F" w:rsidRPr="00821E1F">
          <w:rPr>
            <w:noProof/>
            <w:lang w:eastAsia="zh-CN"/>
          </w:rPr>
          <w:t xml:space="preserve"> </w:t>
        </w:r>
        <w:r w:rsidR="00821E1F">
          <w:rPr>
            <w:noProof/>
            <w:lang w:eastAsia="zh-CN"/>
          </w:rPr>
          <w:t xml:space="preserve">If the received </w:t>
        </w:r>
        <w:r w:rsidR="00821E1F">
          <w:rPr>
            <w:i/>
            <w:noProof/>
            <w:lang w:eastAsia="zh-CN"/>
          </w:rPr>
          <w:t>PMCH Configuration</w:t>
        </w:r>
        <w:r w:rsidR="00821E1F">
          <w:rPr>
            <w:noProof/>
            <w:lang w:eastAsia="zh-CN"/>
          </w:rPr>
          <w:t xml:space="preserve"> IE contains</w:t>
        </w:r>
        <w:r w:rsidR="00821E1F" w:rsidRPr="00821E1F">
          <w:rPr>
            <w:lang w:eastAsia="zh-CN"/>
          </w:rPr>
          <w:t xml:space="preserve"> </w:t>
        </w:r>
        <w:r w:rsidR="00821E1F">
          <w:rPr>
            <w:lang w:eastAsia="zh-CN"/>
          </w:rPr>
          <w:t xml:space="preserve">the </w:t>
        </w:r>
        <w:r w:rsidR="00821E1F">
          <w:rPr>
            <w:i/>
            <w:iCs/>
            <w:noProof/>
          </w:rPr>
          <w:t>T</w:t>
        </w:r>
      </w:ins>
      <w:ins w:id="20" w:author="Huawei" w:date="2025-06-09T12:01:00Z">
        <w:r w:rsidR="00821E1F">
          <w:rPr>
            <w:i/>
            <w:iCs/>
            <w:noProof/>
          </w:rPr>
          <w:t>ime</w:t>
        </w:r>
      </w:ins>
      <w:ins w:id="21" w:author="Huawei" w:date="2025-06-09T12:00:00Z">
        <w:r w:rsidR="00821E1F" w:rsidRPr="009D1201">
          <w:rPr>
            <w:i/>
            <w:iCs/>
            <w:noProof/>
          </w:rPr>
          <w:t xml:space="preserve"> Interleaving Indicator</w:t>
        </w:r>
        <w:r w:rsidR="00821E1F">
          <w:rPr>
            <w:noProof/>
          </w:rPr>
          <w:t xml:space="preserve"> IE, the eNB shall, if supported, store it and take it into account.</w:t>
        </w:r>
      </w:ins>
    </w:p>
    <w:p w14:paraId="1D889F40" w14:textId="0173E484" w:rsidR="009D1201" w:rsidDel="009D1201" w:rsidRDefault="009D1201" w:rsidP="009D1201">
      <w:pPr>
        <w:rPr>
          <w:del w:id="22" w:author="Huawei" w:date="2025-06-09T11:52:00Z"/>
          <w:noProof/>
          <w:lang w:eastAsia="zh-CN"/>
        </w:rPr>
      </w:pPr>
      <w:r>
        <w:t xml:space="preserve">If the </w:t>
      </w:r>
      <w:r>
        <w:rPr>
          <w:noProof/>
        </w:rPr>
        <w:t>MBMS SCHEDULING INFORMATION message contains the</w:t>
      </w:r>
      <w:r>
        <w:t xml:space="preserve"> </w:t>
      </w:r>
      <w:r>
        <w:rPr>
          <w:i/>
          <w:noProof/>
        </w:rPr>
        <w:t xml:space="preserve">Subframe Allocation Extended </w:t>
      </w:r>
      <w:r>
        <w:rPr>
          <w:noProof/>
        </w:rPr>
        <w:t xml:space="preserve">IE included in the </w:t>
      </w:r>
      <w:r>
        <w:rPr>
          <w:i/>
        </w:rPr>
        <w:t>MBSFN Subframe Configuration</w:t>
      </w:r>
      <w:r>
        <w:t xml:space="preserve"> IE, the eNB shall, if supported, store it and take it into account.</w:t>
      </w:r>
    </w:p>
    <w:p w14:paraId="11F653E1" w14:textId="77777777" w:rsidR="009D1201" w:rsidRDefault="009D1201" w:rsidP="009D1201">
      <w:pPr>
        <w:pStyle w:val="Heading3"/>
      </w:pPr>
      <w:bookmarkStart w:id="23" w:name="_Toc525639791"/>
      <w:bookmarkStart w:id="24" w:name="_Toc36551915"/>
      <w:bookmarkStart w:id="25" w:name="_Toc56528797"/>
      <w:bookmarkStart w:id="26" w:name="_Toc161693248"/>
      <w:r>
        <w:t>8.4.3</w:t>
      </w:r>
      <w:r>
        <w:tab/>
        <w:t>Abnormal Conditions</w:t>
      </w:r>
      <w:bookmarkEnd w:id="23"/>
      <w:bookmarkEnd w:id="24"/>
      <w:bookmarkEnd w:id="25"/>
      <w:bookmarkEnd w:id="26"/>
    </w:p>
    <w:p w14:paraId="31FC8ED8" w14:textId="77777777" w:rsidR="009D1201" w:rsidRDefault="009D1201" w:rsidP="009D1201">
      <w:r>
        <w:t>Void.</w:t>
      </w:r>
    </w:p>
    <w:p w14:paraId="3DF7F322" w14:textId="77777777" w:rsidR="009D1201" w:rsidRDefault="009D1201" w:rsidP="009D12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t>NEXT CHANGE</w:t>
      </w:r>
    </w:p>
    <w:p w14:paraId="11E36FA4" w14:textId="77777777" w:rsidR="007A2D3C" w:rsidRPr="007A2D3C" w:rsidRDefault="007A2D3C" w:rsidP="007A2D3C">
      <w:pPr>
        <w:keepNext/>
        <w:keepLines/>
        <w:spacing w:before="120"/>
        <w:ind w:left="1418" w:hanging="1418"/>
        <w:outlineLvl w:val="3"/>
        <w:rPr>
          <w:rFonts w:ascii="Arial" w:hAnsi="Arial"/>
          <w:sz w:val="24"/>
        </w:rPr>
      </w:pPr>
      <w:r w:rsidRPr="007A2D3C">
        <w:rPr>
          <w:rFonts w:ascii="Arial" w:hAnsi="Arial"/>
          <w:sz w:val="24"/>
        </w:rPr>
        <w:lastRenderedPageBreak/>
        <w:t>9.2.1.8</w:t>
      </w:r>
      <w:r w:rsidRPr="007A2D3C">
        <w:rPr>
          <w:rFonts w:ascii="Arial" w:hAnsi="Arial"/>
          <w:sz w:val="24"/>
        </w:rPr>
        <w:tab/>
        <w:t>PMCH Configuration</w:t>
      </w:r>
      <w:bookmarkEnd w:id="6"/>
      <w:bookmarkEnd w:id="7"/>
      <w:bookmarkEnd w:id="8"/>
      <w:bookmarkEnd w:id="9"/>
    </w:p>
    <w:p w14:paraId="5D3E9AA7" w14:textId="77777777" w:rsidR="007A2D3C" w:rsidRPr="007A2D3C" w:rsidRDefault="007A2D3C" w:rsidP="007A2D3C">
      <w:pPr>
        <w:keepNext/>
      </w:pPr>
      <w:r w:rsidRPr="007A2D3C">
        <w:t xml:space="preserve">This information element provided PMCH configuration related content for MCCH. </w:t>
      </w:r>
    </w:p>
    <w:tbl>
      <w:tblPr>
        <w:tblpPr w:leftFromText="180" w:rightFromText="180" w:vertAnchor="text" w:horzAnchor="margin" w:tblpY="312"/>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900"/>
        <w:gridCol w:w="1620"/>
        <w:gridCol w:w="1980"/>
        <w:gridCol w:w="1080"/>
        <w:gridCol w:w="1080"/>
      </w:tblGrid>
      <w:tr w:rsidR="007A2D3C" w:rsidRPr="007A2D3C" w14:paraId="682AA59C" w14:textId="77777777" w:rsidTr="0070214A">
        <w:tc>
          <w:tcPr>
            <w:tcW w:w="2268" w:type="dxa"/>
          </w:tcPr>
          <w:p w14:paraId="45BFDBB9" w14:textId="77777777" w:rsidR="007A2D3C" w:rsidRPr="007A2D3C" w:rsidRDefault="007A2D3C" w:rsidP="007A2D3C">
            <w:pPr>
              <w:keepNext/>
              <w:keepLines/>
              <w:spacing w:after="0"/>
              <w:jc w:val="center"/>
              <w:rPr>
                <w:rFonts w:ascii="Arial" w:hAnsi="Arial"/>
                <w:b/>
                <w:sz w:val="18"/>
              </w:rPr>
            </w:pPr>
            <w:r w:rsidRPr="007A2D3C">
              <w:rPr>
                <w:rFonts w:ascii="Arial" w:hAnsi="Arial"/>
                <w:b/>
                <w:sz w:val="18"/>
              </w:rPr>
              <w:t>IE/Group Name</w:t>
            </w:r>
          </w:p>
        </w:tc>
        <w:tc>
          <w:tcPr>
            <w:tcW w:w="1080" w:type="dxa"/>
          </w:tcPr>
          <w:p w14:paraId="6C5D26FD" w14:textId="77777777" w:rsidR="007A2D3C" w:rsidRPr="007A2D3C" w:rsidRDefault="007A2D3C" w:rsidP="007A2D3C">
            <w:pPr>
              <w:keepNext/>
              <w:keepLines/>
              <w:spacing w:after="0"/>
              <w:jc w:val="center"/>
              <w:rPr>
                <w:rFonts w:ascii="Arial" w:hAnsi="Arial"/>
                <w:b/>
                <w:sz w:val="18"/>
              </w:rPr>
            </w:pPr>
            <w:r w:rsidRPr="007A2D3C">
              <w:rPr>
                <w:rFonts w:ascii="Arial" w:hAnsi="Arial"/>
                <w:b/>
                <w:sz w:val="18"/>
              </w:rPr>
              <w:t>Presence</w:t>
            </w:r>
          </w:p>
        </w:tc>
        <w:tc>
          <w:tcPr>
            <w:tcW w:w="900" w:type="dxa"/>
          </w:tcPr>
          <w:p w14:paraId="4CADAF7F" w14:textId="77777777" w:rsidR="007A2D3C" w:rsidRPr="007A2D3C" w:rsidRDefault="007A2D3C" w:rsidP="007A2D3C">
            <w:pPr>
              <w:keepNext/>
              <w:keepLines/>
              <w:spacing w:after="0"/>
              <w:jc w:val="center"/>
              <w:rPr>
                <w:rFonts w:ascii="Arial" w:hAnsi="Arial"/>
                <w:b/>
                <w:sz w:val="18"/>
              </w:rPr>
            </w:pPr>
            <w:r w:rsidRPr="007A2D3C">
              <w:rPr>
                <w:rFonts w:ascii="Arial" w:hAnsi="Arial"/>
                <w:b/>
                <w:sz w:val="18"/>
              </w:rPr>
              <w:t>Range</w:t>
            </w:r>
          </w:p>
        </w:tc>
        <w:tc>
          <w:tcPr>
            <w:tcW w:w="1620" w:type="dxa"/>
          </w:tcPr>
          <w:p w14:paraId="3E327114" w14:textId="77777777" w:rsidR="007A2D3C" w:rsidRPr="007A2D3C" w:rsidRDefault="007A2D3C" w:rsidP="007A2D3C">
            <w:pPr>
              <w:keepNext/>
              <w:keepLines/>
              <w:spacing w:after="0"/>
              <w:jc w:val="center"/>
              <w:rPr>
                <w:rFonts w:ascii="Arial" w:hAnsi="Arial"/>
                <w:b/>
                <w:sz w:val="18"/>
              </w:rPr>
            </w:pPr>
            <w:r w:rsidRPr="007A2D3C">
              <w:rPr>
                <w:rFonts w:ascii="Arial" w:hAnsi="Arial"/>
                <w:b/>
                <w:sz w:val="18"/>
              </w:rPr>
              <w:t>IE type and reference</w:t>
            </w:r>
          </w:p>
        </w:tc>
        <w:tc>
          <w:tcPr>
            <w:tcW w:w="1980" w:type="dxa"/>
          </w:tcPr>
          <w:p w14:paraId="3028F338" w14:textId="77777777" w:rsidR="007A2D3C" w:rsidRPr="007A2D3C" w:rsidRDefault="007A2D3C" w:rsidP="007A2D3C">
            <w:pPr>
              <w:keepNext/>
              <w:keepLines/>
              <w:spacing w:after="0"/>
              <w:jc w:val="center"/>
              <w:rPr>
                <w:rFonts w:ascii="Arial" w:hAnsi="Arial"/>
                <w:b/>
                <w:sz w:val="18"/>
              </w:rPr>
            </w:pPr>
            <w:r w:rsidRPr="007A2D3C">
              <w:rPr>
                <w:rFonts w:ascii="Arial" w:hAnsi="Arial"/>
                <w:b/>
                <w:sz w:val="18"/>
              </w:rPr>
              <w:t>Semantics description</w:t>
            </w:r>
          </w:p>
        </w:tc>
        <w:tc>
          <w:tcPr>
            <w:tcW w:w="1080" w:type="dxa"/>
          </w:tcPr>
          <w:p w14:paraId="2E0774DA" w14:textId="77777777" w:rsidR="007A2D3C" w:rsidRPr="007A2D3C" w:rsidRDefault="007A2D3C" w:rsidP="007A2D3C">
            <w:pPr>
              <w:keepNext/>
              <w:keepLines/>
              <w:spacing w:after="0"/>
              <w:jc w:val="center"/>
              <w:rPr>
                <w:rFonts w:ascii="Arial" w:hAnsi="Arial"/>
                <w:b/>
                <w:sz w:val="18"/>
              </w:rPr>
            </w:pPr>
            <w:r w:rsidRPr="007A2D3C">
              <w:rPr>
                <w:rFonts w:ascii="Arial" w:hAnsi="Arial"/>
                <w:b/>
                <w:sz w:val="18"/>
              </w:rPr>
              <w:t>Criticality</w:t>
            </w:r>
          </w:p>
        </w:tc>
        <w:tc>
          <w:tcPr>
            <w:tcW w:w="1080" w:type="dxa"/>
          </w:tcPr>
          <w:p w14:paraId="6F1A89F0" w14:textId="77777777" w:rsidR="007A2D3C" w:rsidRPr="007A2D3C" w:rsidRDefault="007A2D3C" w:rsidP="007A2D3C">
            <w:pPr>
              <w:keepNext/>
              <w:keepLines/>
              <w:spacing w:after="0"/>
              <w:jc w:val="center"/>
              <w:rPr>
                <w:rFonts w:ascii="Arial" w:hAnsi="Arial"/>
                <w:b/>
                <w:sz w:val="18"/>
              </w:rPr>
            </w:pPr>
            <w:r w:rsidRPr="007A2D3C">
              <w:rPr>
                <w:rFonts w:ascii="Arial" w:hAnsi="Arial"/>
                <w:b/>
                <w:sz w:val="18"/>
              </w:rPr>
              <w:t>Assigned Criticality</w:t>
            </w:r>
          </w:p>
        </w:tc>
      </w:tr>
      <w:tr w:rsidR="007A2D3C" w:rsidRPr="007A2D3C" w14:paraId="157DC6C8" w14:textId="77777777" w:rsidTr="0070214A">
        <w:tc>
          <w:tcPr>
            <w:tcW w:w="2268" w:type="dxa"/>
          </w:tcPr>
          <w:p w14:paraId="47204164" w14:textId="77777777" w:rsidR="007A2D3C" w:rsidRPr="007A2D3C" w:rsidRDefault="007A2D3C" w:rsidP="007A2D3C">
            <w:pPr>
              <w:keepNext/>
              <w:keepLines/>
              <w:spacing w:after="0"/>
              <w:rPr>
                <w:rFonts w:ascii="Arial" w:hAnsi="Arial"/>
                <w:sz w:val="18"/>
              </w:rPr>
            </w:pPr>
            <w:r w:rsidRPr="007A2D3C">
              <w:rPr>
                <w:rFonts w:ascii="Arial" w:hAnsi="Arial"/>
                <w:sz w:val="18"/>
              </w:rPr>
              <w:t>Allocated Subframes End</w:t>
            </w:r>
          </w:p>
        </w:tc>
        <w:tc>
          <w:tcPr>
            <w:tcW w:w="1080" w:type="dxa"/>
          </w:tcPr>
          <w:p w14:paraId="3B796C80" w14:textId="77777777" w:rsidR="007A2D3C" w:rsidRPr="007A2D3C" w:rsidRDefault="007A2D3C" w:rsidP="007A2D3C">
            <w:pPr>
              <w:keepNext/>
              <w:keepLines/>
              <w:spacing w:after="0"/>
              <w:rPr>
                <w:rFonts w:ascii="Arial" w:hAnsi="Arial"/>
                <w:sz w:val="18"/>
              </w:rPr>
            </w:pPr>
            <w:r w:rsidRPr="007A2D3C">
              <w:rPr>
                <w:rFonts w:ascii="Arial" w:hAnsi="Arial"/>
                <w:sz w:val="18"/>
              </w:rPr>
              <w:t>M</w:t>
            </w:r>
          </w:p>
        </w:tc>
        <w:tc>
          <w:tcPr>
            <w:tcW w:w="900" w:type="dxa"/>
          </w:tcPr>
          <w:p w14:paraId="3C4435CE" w14:textId="77777777" w:rsidR="007A2D3C" w:rsidRPr="007A2D3C" w:rsidRDefault="007A2D3C" w:rsidP="007A2D3C">
            <w:pPr>
              <w:keepNext/>
              <w:keepLines/>
              <w:spacing w:after="0"/>
              <w:rPr>
                <w:rFonts w:ascii="Arial" w:hAnsi="Arial"/>
                <w:sz w:val="18"/>
              </w:rPr>
            </w:pPr>
          </w:p>
        </w:tc>
        <w:tc>
          <w:tcPr>
            <w:tcW w:w="1620" w:type="dxa"/>
          </w:tcPr>
          <w:p w14:paraId="1FD0E85E" w14:textId="77777777" w:rsidR="007A2D3C" w:rsidRPr="007A2D3C" w:rsidRDefault="007A2D3C" w:rsidP="007A2D3C">
            <w:pPr>
              <w:keepNext/>
              <w:keepLines/>
              <w:spacing w:after="0"/>
              <w:rPr>
                <w:rFonts w:ascii="Arial" w:hAnsi="Arial"/>
                <w:noProof/>
                <w:sz w:val="18"/>
              </w:rPr>
            </w:pPr>
            <w:r w:rsidRPr="007A2D3C">
              <w:rPr>
                <w:rFonts w:ascii="Arial" w:hAnsi="Arial"/>
                <w:noProof/>
                <w:sz w:val="18"/>
              </w:rPr>
              <w:t>INTEGER (0..1535)</w:t>
            </w:r>
          </w:p>
        </w:tc>
        <w:tc>
          <w:tcPr>
            <w:tcW w:w="1980" w:type="dxa"/>
          </w:tcPr>
          <w:p w14:paraId="2C6F3165" w14:textId="77777777" w:rsidR="007A2D3C" w:rsidRPr="007A2D3C" w:rsidRDefault="007A2D3C" w:rsidP="007A2D3C">
            <w:pPr>
              <w:keepNext/>
              <w:keepLines/>
              <w:spacing w:after="0"/>
              <w:rPr>
                <w:rFonts w:ascii="Arial" w:hAnsi="Arial"/>
                <w:bCs/>
                <w:i/>
                <w:noProof/>
                <w:sz w:val="18"/>
              </w:rPr>
            </w:pPr>
            <w:r w:rsidRPr="007A2D3C">
              <w:rPr>
                <w:rFonts w:ascii="Arial" w:hAnsi="Arial"/>
                <w:sz w:val="18"/>
                <w:u w:color="FF0000"/>
              </w:rPr>
              <w:t>Encoded as the</w:t>
            </w:r>
            <w:r w:rsidRPr="007A2D3C">
              <w:rPr>
                <w:rFonts w:ascii="Arial" w:hAnsi="Arial"/>
                <w:bCs/>
                <w:i/>
                <w:noProof/>
                <w:sz w:val="18"/>
              </w:rPr>
              <w:t xml:space="preserve"> sf-AllocEnd</w:t>
            </w:r>
          </w:p>
          <w:p w14:paraId="40C6C1F7" w14:textId="77777777" w:rsidR="007A2D3C" w:rsidRPr="007A2D3C" w:rsidRDefault="007A2D3C" w:rsidP="007A2D3C">
            <w:pPr>
              <w:keepNext/>
              <w:keepLines/>
              <w:spacing w:after="0"/>
              <w:rPr>
                <w:rFonts w:ascii="Arial" w:hAnsi="Arial"/>
                <w:sz w:val="18"/>
                <w:u w:color="FF0000"/>
              </w:rPr>
            </w:pPr>
            <w:r w:rsidRPr="007A2D3C">
              <w:rPr>
                <w:rFonts w:ascii="Arial" w:hAnsi="Arial"/>
                <w:sz w:val="18"/>
                <w:u w:color="FF0000"/>
              </w:rPr>
              <w:t>IE in TS 36.331 [11].</w:t>
            </w:r>
          </w:p>
        </w:tc>
        <w:tc>
          <w:tcPr>
            <w:tcW w:w="1080" w:type="dxa"/>
          </w:tcPr>
          <w:p w14:paraId="240BE524" w14:textId="77777777" w:rsidR="007A2D3C" w:rsidRPr="007A2D3C" w:rsidRDefault="007A2D3C" w:rsidP="007A2D3C">
            <w:pPr>
              <w:keepNext/>
              <w:keepLines/>
              <w:spacing w:after="0"/>
              <w:jc w:val="center"/>
              <w:rPr>
                <w:rFonts w:ascii="Arial" w:hAnsi="Arial"/>
                <w:sz w:val="18"/>
                <w:u w:color="FF0000"/>
              </w:rPr>
            </w:pPr>
            <w:r w:rsidRPr="007A2D3C">
              <w:rPr>
                <w:rFonts w:ascii="Arial" w:hAnsi="Arial" w:cs="Arial"/>
                <w:sz w:val="18"/>
                <w:u w:color="FF0000"/>
              </w:rPr>
              <w:t>−</w:t>
            </w:r>
          </w:p>
        </w:tc>
        <w:tc>
          <w:tcPr>
            <w:tcW w:w="1080" w:type="dxa"/>
          </w:tcPr>
          <w:p w14:paraId="776269B2" w14:textId="77777777" w:rsidR="007A2D3C" w:rsidRPr="007A2D3C" w:rsidRDefault="007A2D3C" w:rsidP="007A2D3C">
            <w:pPr>
              <w:keepNext/>
              <w:keepLines/>
              <w:spacing w:after="0"/>
              <w:jc w:val="center"/>
              <w:rPr>
                <w:rFonts w:ascii="Arial" w:hAnsi="Arial"/>
                <w:sz w:val="18"/>
                <w:u w:color="FF0000"/>
              </w:rPr>
            </w:pPr>
            <w:r w:rsidRPr="007A2D3C">
              <w:rPr>
                <w:rFonts w:ascii="Arial" w:hAnsi="Arial" w:cs="Arial"/>
                <w:sz w:val="18"/>
                <w:u w:color="FF0000"/>
              </w:rPr>
              <w:t>−</w:t>
            </w:r>
          </w:p>
        </w:tc>
      </w:tr>
      <w:tr w:rsidR="007A2D3C" w:rsidRPr="007A2D3C" w14:paraId="1ACA9DB7" w14:textId="77777777" w:rsidTr="0070214A">
        <w:tc>
          <w:tcPr>
            <w:tcW w:w="2268" w:type="dxa"/>
          </w:tcPr>
          <w:p w14:paraId="153F968A" w14:textId="77777777" w:rsidR="007A2D3C" w:rsidRPr="007A2D3C" w:rsidRDefault="007A2D3C" w:rsidP="007A2D3C">
            <w:pPr>
              <w:keepNext/>
              <w:keepLines/>
              <w:spacing w:after="0"/>
              <w:rPr>
                <w:rFonts w:ascii="Arial" w:hAnsi="Arial"/>
                <w:sz w:val="18"/>
              </w:rPr>
            </w:pPr>
            <w:r w:rsidRPr="007A2D3C">
              <w:rPr>
                <w:rFonts w:ascii="Arial" w:hAnsi="Arial"/>
                <w:sz w:val="18"/>
              </w:rPr>
              <w:t>Modulation and Coding Scheme</w:t>
            </w:r>
          </w:p>
        </w:tc>
        <w:tc>
          <w:tcPr>
            <w:tcW w:w="1080" w:type="dxa"/>
          </w:tcPr>
          <w:p w14:paraId="437EE23B" w14:textId="77777777" w:rsidR="007A2D3C" w:rsidRPr="007A2D3C" w:rsidRDefault="007A2D3C" w:rsidP="007A2D3C">
            <w:pPr>
              <w:keepNext/>
              <w:keepLines/>
              <w:spacing w:after="0"/>
              <w:rPr>
                <w:rFonts w:ascii="Arial" w:hAnsi="Arial"/>
                <w:sz w:val="18"/>
              </w:rPr>
            </w:pPr>
            <w:r w:rsidRPr="007A2D3C">
              <w:rPr>
                <w:rFonts w:ascii="Arial" w:hAnsi="Arial"/>
                <w:sz w:val="18"/>
              </w:rPr>
              <w:t>M</w:t>
            </w:r>
          </w:p>
        </w:tc>
        <w:tc>
          <w:tcPr>
            <w:tcW w:w="900" w:type="dxa"/>
          </w:tcPr>
          <w:p w14:paraId="75B9D0D0" w14:textId="77777777" w:rsidR="007A2D3C" w:rsidRPr="007A2D3C" w:rsidRDefault="007A2D3C" w:rsidP="007A2D3C">
            <w:pPr>
              <w:keepNext/>
              <w:keepLines/>
              <w:spacing w:after="0"/>
              <w:rPr>
                <w:rFonts w:ascii="Arial" w:hAnsi="Arial"/>
                <w:sz w:val="18"/>
              </w:rPr>
            </w:pPr>
          </w:p>
        </w:tc>
        <w:tc>
          <w:tcPr>
            <w:tcW w:w="1620" w:type="dxa"/>
          </w:tcPr>
          <w:p w14:paraId="748CC487" w14:textId="77777777" w:rsidR="007A2D3C" w:rsidRPr="007A2D3C" w:rsidRDefault="007A2D3C" w:rsidP="007A2D3C">
            <w:pPr>
              <w:keepNext/>
              <w:keepLines/>
              <w:spacing w:after="0"/>
              <w:rPr>
                <w:rFonts w:ascii="Arial" w:hAnsi="Arial"/>
                <w:noProof/>
                <w:sz w:val="18"/>
              </w:rPr>
            </w:pPr>
            <w:r w:rsidRPr="007A2D3C">
              <w:rPr>
                <w:rFonts w:ascii="Arial" w:hAnsi="Arial"/>
                <w:noProof/>
                <w:sz w:val="18"/>
              </w:rPr>
              <w:t>INTEGER (0..28)</w:t>
            </w:r>
          </w:p>
        </w:tc>
        <w:tc>
          <w:tcPr>
            <w:tcW w:w="1980" w:type="dxa"/>
          </w:tcPr>
          <w:p w14:paraId="575C70BE" w14:textId="77777777" w:rsidR="007A2D3C" w:rsidRPr="007A2D3C" w:rsidRDefault="007A2D3C" w:rsidP="007A2D3C">
            <w:pPr>
              <w:keepNext/>
              <w:keepLines/>
              <w:spacing w:after="0"/>
              <w:rPr>
                <w:rFonts w:ascii="Arial" w:hAnsi="Arial"/>
                <w:bCs/>
                <w:i/>
                <w:noProof/>
                <w:sz w:val="18"/>
              </w:rPr>
            </w:pPr>
            <w:r w:rsidRPr="007A2D3C">
              <w:rPr>
                <w:rFonts w:ascii="Arial" w:hAnsi="Arial"/>
                <w:sz w:val="18"/>
                <w:u w:color="FF0000"/>
              </w:rPr>
              <w:t>Encoded as the</w:t>
            </w:r>
            <w:r w:rsidRPr="007A2D3C">
              <w:rPr>
                <w:rFonts w:ascii="Arial" w:hAnsi="Arial"/>
                <w:bCs/>
                <w:i/>
                <w:noProof/>
                <w:sz w:val="18"/>
              </w:rPr>
              <w:t xml:space="preserve"> dataMCS</w:t>
            </w:r>
          </w:p>
          <w:p w14:paraId="105E130D" w14:textId="77777777" w:rsidR="007A2D3C" w:rsidRPr="007A2D3C" w:rsidRDefault="007A2D3C" w:rsidP="007A2D3C">
            <w:pPr>
              <w:keepNext/>
              <w:keepLines/>
              <w:spacing w:after="0"/>
              <w:rPr>
                <w:rFonts w:ascii="Arial" w:hAnsi="Arial"/>
                <w:sz w:val="18"/>
              </w:rPr>
            </w:pPr>
            <w:r w:rsidRPr="007A2D3C">
              <w:rPr>
                <w:rFonts w:ascii="Arial" w:hAnsi="Arial"/>
                <w:sz w:val="18"/>
                <w:u w:color="FF0000"/>
              </w:rPr>
              <w:t>IE in TS 36.331 [11].</w:t>
            </w:r>
          </w:p>
        </w:tc>
        <w:tc>
          <w:tcPr>
            <w:tcW w:w="1080" w:type="dxa"/>
          </w:tcPr>
          <w:p w14:paraId="040D8E07" w14:textId="77777777" w:rsidR="007A2D3C" w:rsidRPr="007A2D3C" w:rsidRDefault="007A2D3C" w:rsidP="007A2D3C">
            <w:pPr>
              <w:keepNext/>
              <w:keepLines/>
              <w:spacing w:after="0"/>
              <w:jc w:val="center"/>
              <w:rPr>
                <w:rFonts w:ascii="Arial" w:hAnsi="Arial"/>
                <w:sz w:val="18"/>
                <w:u w:color="FF0000"/>
              </w:rPr>
            </w:pPr>
            <w:r w:rsidRPr="007A2D3C">
              <w:rPr>
                <w:rFonts w:ascii="Arial" w:hAnsi="Arial" w:cs="Arial"/>
                <w:sz w:val="18"/>
                <w:u w:color="FF0000"/>
              </w:rPr>
              <w:t>−</w:t>
            </w:r>
          </w:p>
        </w:tc>
        <w:tc>
          <w:tcPr>
            <w:tcW w:w="1080" w:type="dxa"/>
          </w:tcPr>
          <w:p w14:paraId="170E4DC8" w14:textId="77777777" w:rsidR="007A2D3C" w:rsidRPr="007A2D3C" w:rsidRDefault="007A2D3C" w:rsidP="007A2D3C">
            <w:pPr>
              <w:keepNext/>
              <w:keepLines/>
              <w:spacing w:after="0"/>
              <w:jc w:val="center"/>
              <w:rPr>
                <w:rFonts w:ascii="Arial" w:hAnsi="Arial"/>
                <w:sz w:val="18"/>
                <w:u w:color="FF0000"/>
              </w:rPr>
            </w:pPr>
            <w:r w:rsidRPr="007A2D3C">
              <w:rPr>
                <w:rFonts w:ascii="Arial" w:hAnsi="Arial" w:cs="Arial"/>
                <w:sz w:val="18"/>
                <w:u w:color="FF0000"/>
              </w:rPr>
              <w:t>−</w:t>
            </w:r>
          </w:p>
        </w:tc>
      </w:tr>
      <w:tr w:rsidR="007A2D3C" w:rsidRPr="007A2D3C" w14:paraId="5DB670D2" w14:textId="77777777" w:rsidTr="0070214A">
        <w:tc>
          <w:tcPr>
            <w:tcW w:w="2268" w:type="dxa"/>
          </w:tcPr>
          <w:p w14:paraId="6A1147D3" w14:textId="77777777" w:rsidR="007A2D3C" w:rsidRPr="007A2D3C" w:rsidRDefault="007A2D3C" w:rsidP="007A2D3C">
            <w:pPr>
              <w:keepNext/>
              <w:keepLines/>
              <w:spacing w:after="0"/>
              <w:rPr>
                <w:rFonts w:ascii="Arial" w:hAnsi="Arial"/>
                <w:sz w:val="18"/>
              </w:rPr>
            </w:pPr>
            <w:r w:rsidRPr="007A2D3C">
              <w:rPr>
                <w:rFonts w:ascii="Arial" w:hAnsi="Arial"/>
                <w:sz w:val="18"/>
              </w:rPr>
              <w:t>MCH Scheduling Period</w:t>
            </w:r>
          </w:p>
        </w:tc>
        <w:tc>
          <w:tcPr>
            <w:tcW w:w="1080" w:type="dxa"/>
          </w:tcPr>
          <w:p w14:paraId="33FD5B65" w14:textId="77777777" w:rsidR="007A2D3C" w:rsidRPr="007A2D3C" w:rsidRDefault="007A2D3C" w:rsidP="007A2D3C">
            <w:pPr>
              <w:keepNext/>
              <w:keepLines/>
              <w:spacing w:after="0"/>
              <w:rPr>
                <w:rFonts w:ascii="Arial" w:hAnsi="Arial"/>
                <w:sz w:val="18"/>
              </w:rPr>
            </w:pPr>
            <w:r w:rsidRPr="007A2D3C">
              <w:rPr>
                <w:rFonts w:ascii="Arial" w:hAnsi="Arial"/>
                <w:sz w:val="18"/>
              </w:rPr>
              <w:t>M</w:t>
            </w:r>
          </w:p>
        </w:tc>
        <w:tc>
          <w:tcPr>
            <w:tcW w:w="900" w:type="dxa"/>
          </w:tcPr>
          <w:p w14:paraId="19A80131" w14:textId="77777777" w:rsidR="007A2D3C" w:rsidRPr="007A2D3C" w:rsidRDefault="007A2D3C" w:rsidP="007A2D3C">
            <w:pPr>
              <w:keepNext/>
              <w:keepLines/>
              <w:spacing w:after="0"/>
              <w:rPr>
                <w:rFonts w:ascii="Arial" w:hAnsi="Arial"/>
                <w:sz w:val="18"/>
              </w:rPr>
            </w:pPr>
          </w:p>
        </w:tc>
        <w:tc>
          <w:tcPr>
            <w:tcW w:w="1620" w:type="dxa"/>
          </w:tcPr>
          <w:p w14:paraId="5D4283EC" w14:textId="77777777" w:rsidR="007A2D3C" w:rsidRPr="007A2D3C" w:rsidRDefault="007A2D3C" w:rsidP="007A2D3C">
            <w:pPr>
              <w:keepNext/>
              <w:keepLines/>
              <w:spacing w:after="0"/>
              <w:rPr>
                <w:rFonts w:ascii="Arial" w:hAnsi="Arial"/>
                <w:noProof/>
                <w:sz w:val="18"/>
              </w:rPr>
            </w:pPr>
            <w:r w:rsidRPr="007A2D3C">
              <w:rPr>
                <w:rFonts w:ascii="Arial" w:hAnsi="Arial"/>
                <w:noProof/>
                <w:sz w:val="18"/>
              </w:rPr>
              <w:t>ENUMERATED (</w:t>
            </w:r>
            <w:r w:rsidRPr="007A2D3C">
              <w:rPr>
                <w:rFonts w:ascii="Arial" w:hAnsi="Arial"/>
                <w:sz w:val="18"/>
              </w:rPr>
              <w:t>rf8, rf16, rf32, rf64, rf128, rf256, rf512, rf1024)</w:t>
            </w:r>
          </w:p>
        </w:tc>
        <w:tc>
          <w:tcPr>
            <w:tcW w:w="1980" w:type="dxa"/>
          </w:tcPr>
          <w:p w14:paraId="5BCBEDBE" w14:textId="77777777" w:rsidR="007A2D3C" w:rsidRPr="007A2D3C" w:rsidRDefault="007A2D3C" w:rsidP="007A2D3C">
            <w:pPr>
              <w:keepNext/>
              <w:keepLines/>
              <w:spacing w:after="0"/>
              <w:rPr>
                <w:rFonts w:ascii="Arial" w:hAnsi="Arial"/>
                <w:sz w:val="18"/>
              </w:rPr>
            </w:pPr>
            <w:r w:rsidRPr="007A2D3C">
              <w:rPr>
                <w:rFonts w:ascii="Arial" w:hAnsi="Arial"/>
                <w:sz w:val="18"/>
                <w:u w:color="FF0000"/>
              </w:rPr>
              <w:t>Encoded as the</w:t>
            </w:r>
            <w:r w:rsidRPr="007A2D3C">
              <w:rPr>
                <w:rFonts w:ascii="Arial" w:hAnsi="Arial"/>
                <w:sz w:val="18"/>
              </w:rPr>
              <w:t xml:space="preserve"> </w:t>
            </w:r>
            <w:r w:rsidRPr="007A2D3C">
              <w:rPr>
                <w:rFonts w:ascii="Arial" w:hAnsi="Arial"/>
                <w:i/>
                <w:sz w:val="18"/>
              </w:rPr>
              <w:t>mch-SchedulingPeriod</w:t>
            </w:r>
            <w:r w:rsidRPr="007A2D3C">
              <w:rPr>
                <w:rFonts w:ascii="Arial" w:hAnsi="Arial"/>
                <w:sz w:val="18"/>
                <w:u w:color="FF0000"/>
              </w:rPr>
              <w:t xml:space="preserve"> IE in TS 36.331 [11].</w:t>
            </w:r>
          </w:p>
        </w:tc>
        <w:tc>
          <w:tcPr>
            <w:tcW w:w="1080" w:type="dxa"/>
          </w:tcPr>
          <w:p w14:paraId="396C7946" w14:textId="77777777" w:rsidR="007A2D3C" w:rsidRPr="007A2D3C" w:rsidRDefault="007A2D3C" w:rsidP="007A2D3C">
            <w:pPr>
              <w:keepNext/>
              <w:keepLines/>
              <w:spacing w:after="0"/>
              <w:jc w:val="center"/>
              <w:rPr>
                <w:rFonts w:ascii="Arial" w:hAnsi="Arial"/>
                <w:sz w:val="18"/>
                <w:u w:color="FF0000"/>
              </w:rPr>
            </w:pPr>
            <w:r w:rsidRPr="007A2D3C">
              <w:rPr>
                <w:rFonts w:ascii="Arial" w:hAnsi="Arial" w:cs="Arial"/>
                <w:sz w:val="18"/>
                <w:u w:color="FF0000"/>
              </w:rPr>
              <w:t>−</w:t>
            </w:r>
          </w:p>
        </w:tc>
        <w:tc>
          <w:tcPr>
            <w:tcW w:w="1080" w:type="dxa"/>
          </w:tcPr>
          <w:p w14:paraId="117557D0" w14:textId="77777777" w:rsidR="007A2D3C" w:rsidRPr="007A2D3C" w:rsidRDefault="007A2D3C" w:rsidP="007A2D3C">
            <w:pPr>
              <w:keepNext/>
              <w:keepLines/>
              <w:spacing w:after="0"/>
              <w:jc w:val="center"/>
              <w:rPr>
                <w:rFonts w:ascii="Arial" w:hAnsi="Arial"/>
                <w:sz w:val="18"/>
                <w:u w:color="FF0000"/>
              </w:rPr>
            </w:pPr>
            <w:r w:rsidRPr="007A2D3C">
              <w:rPr>
                <w:rFonts w:ascii="Arial" w:hAnsi="Arial" w:cs="Arial"/>
                <w:sz w:val="18"/>
                <w:u w:color="FF0000"/>
              </w:rPr>
              <w:t>−</w:t>
            </w:r>
          </w:p>
        </w:tc>
      </w:tr>
      <w:tr w:rsidR="007A2D3C" w:rsidRPr="007A2D3C" w14:paraId="439D8B95" w14:textId="77777777" w:rsidTr="0070214A">
        <w:tc>
          <w:tcPr>
            <w:tcW w:w="2268" w:type="dxa"/>
          </w:tcPr>
          <w:p w14:paraId="3B131336" w14:textId="77777777" w:rsidR="007A2D3C" w:rsidRPr="007A2D3C" w:rsidRDefault="007A2D3C" w:rsidP="007A2D3C">
            <w:pPr>
              <w:keepNext/>
              <w:keepLines/>
              <w:spacing w:after="0"/>
              <w:rPr>
                <w:rFonts w:ascii="Arial" w:hAnsi="Arial"/>
                <w:sz w:val="18"/>
              </w:rPr>
            </w:pPr>
            <w:r w:rsidRPr="007A2D3C">
              <w:rPr>
                <w:rFonts w:ascii="Arial" w:hAnsi="Arial"/>
                <w:sz w:val="18"/>
              </w:rPr>
              <w:t>Modulation and Coding Scheme 2</w:t>
            </w:r>
          </w:p>
        </w:tc>
        <w:tc>
          <w:tcPr>
            <w:tcW w:w="1080" w:type="dxa"/>
          </w:tcPr>
          <w:p w14:paraId="65D4E02C" w14:textId="77777777" w:rsidR="007A2D3C" w:rsidRPr="007A2D3C" w:rsidRDefault="007A2D3C" w:rsidP="007A2D3C">
            <w:pPr>
              <w:keepNext/>
              <w:keepLines/>
              <w:spacing w:after="0"/>
              <w:rPr>
                <w:rFonts w:ascii="Arial" w:hAnsi="Arial"/>
                <w:sz w:val="18"/>
              </w:rPr>
            </w:pPr>
            <w:r w:rsidRPr="007A2D3C">
              <w:rPr>
                <w:rFonts w:ascii="Arial" w:hAnsi="Arial"/>
                <w:sz w:val="18"/>
              </w:rPr>
              <w:t>O</w:t>
            </w:r>
          </w:p>
        </w:tc>
        <w:tc>
          <w:tcPr>
            <w:tcW w:w="900" w:type="dxa"/>
          </w:tcPr>
          <w:p w14:paraId="32A8E4DB" w14:textId="77777777" w:rsidR="007A2D3C" w:rsidRPr="007A2D3C" w:rsidRDefault="007A2D3C" w:rsidP="007A2D3C">
            <w:pPr>
              <w:keepNext/>
              <w:keepLines/>
              <w:spacing w:after="0"/>
              <w:rPr>
                <w:rFonts w:ascii="Arial" w:hAnsi="Arial"/>
                <w:sz w:val="18"/>
              </w:rPr>
            </w:pPr>
          </w:p>
        </w:tc>
        <w:tc>
          <w:tcPr>
            <w:tcW w:w="1620" w:type="dxa"/>
          </w:tcPr>
          <w:p w14:paraId="14607C7A" w14:textId="77777777" w:rsidR="007A2D3C" w:rsidRPr="007A2D3C" w:rsidRDefault="007A2D3C" w:rsidP="007A2D3C">
            <w:pPr>
              <w:keepNext/>
              <w:keepLines/>
              <w:spacing w:after="0"/>
              <w:rPr>
                <w:rFonts w:ascii="Arial" w:hAnsi="Arial"/>
                <w:noProof/>
                <w:sz w:val="18"/>
              </w:rPr>
            </w:pPr>
            <w:r w:rsidRPr="007A2D3C">
              <w:rPr>
                <w:rFonts w:ascii="Arial" w:hAnsi="Arial"/>
                <w:sz w:val="18"/>
              </w:rPr>
              <w:t>INTEGER (0..27)</w:t>
            </w:r>
          </w:p>
        </w:tc>
        <w:tc>
          <w:tcPr>
            <w:tcW w:w="1980" w:type="dxa"/>
          </w:tcPr>
          <w:p w14:paraId="549422C5" w14:textId="77777777" w:rsidR="007A2D3C" w:rsidRPr="007A2D3C" w:rsidRDefault="007A2D3C" w:rsidP="007A2D3C">
            <w:pPr>
              <w:keepNext/>
              <w:keepLines/>
              <w:spacing w:after="0"/>
              <w:rPr>
                <w:rFonts w:ascii="Arial" w:hAnsi="Arial"/>
                <w:sz w:val="18"/>
                <w:u w:color="FF0000"/>
              </w:rPr>
            </w:pPr>
            <w:r w:rsidRPr="007A2D3C">
              <w:rPr>
                <w:rFonts w:ascii="Arial" w:hAnsi="Arial"/>
                <w:sz w:val="18"/>
              </w:rPr>
              <w:t xml:space="preserve">Encoded as the t2 in the </w:t>
            </w:r>
            <w:r w:rsidRPr="007A2D3C">
              <w:rPr>
                <w:rFonts w:ascii="Arial" w:hAnsi="Arial"/>
                <w:i/>
                <w:sz w:val="18"/>
              </w:rPr>
              <w:t xml:space="preserve">dataMCS </w:t>
            </w:r>
            <w:r w:rsidRPr="007A2D3C">
              <w:rPr>
                <w:rFonts w:ascii="Arial" w:hAnsi="Arial"/>
                <w:sz w:val="18"/>
              </w:rPr>
              <w:t xml:space="preserve">IE in TS 36.331 [11]. If this IE is present, the value signalled in the </w:t>
            </w:r>
            <w:r w:rsidRPr="007A2D3C">
              <w:rPr>
                <w:rFonts w:ascii="Arial" w:hAnsi="Arial"/>
                <w:i/>
                <w:sz w:val="18"/>
              </w:rPr>
              <w:t>Modulation and Coding Scheme</w:t>
            </w:r>
            <w:r w:rsidRPr="007A2D3C">
              <w:rPr>
                <w:rFonts w:ascii="Arial" w:hAnsi="Arial"/>
                <w:sz w:val="18"/>
              </w:rPr>
              <w:t xml:space="preserve"> IE is ignored.</w:t>
            </w:r>
          </w:p>
        </w:tc>
        <w:tc>
          <w:tcPr>
            <w:tcW w:w="1080" w:type="dxa"/>
          </w:tcPr>
          <w:p w14:paraId="5206C039" w14:textId="77777777" w:rsidR="007A2D3C" w:rsidRPr="007A2D3C" w:rsidRDefault="007A2D3C" w:rsidP="007A2D3C">
            <w:pPr>
              <w:keepNext/>
              <w:keepLines/>
              <w:spacing w:after="0"/>
              <w:jc w:val="center"/>
              <w:rPr>
                <w:rFonts w:ascii="Arial" w:hAnsi="Arial" w:cs="Arial"/>
                <w:sz w:val="18"/>
                <w:u w:color="FF0000"/>
              </w:rPr>
            </w:pPr>
            <w:r w:rsidRPr="007A2D3C">
              <w:rPr>
                <w:rFonts w:ascii="Arial" w:hAnsi="Arial"/>
                <w:sz w:val="18"/>
              </w:rPr>
              <w:t>YES</w:t>
            </w:r>
          </w:p>
        </w:tc>
        <w:tc>
          <w:tcPr>
            <w:tcW w:w="1080" w:type="dxa"/>
          </w:tcPr>
          <w:p w14:paraId="680930AF" w14:textId="77777777" w:rsidR="007A2D3C" w:rsidRPr="007A2D3C" w:rsidRDefault="007A2D3C" w:rsidP="007A2D3C">
            <w:pPr>
              <w:keepNext/>
              <w:keepLines/>
              <w:spacing w:after="0"/>
              <w:jc w:val="center"/>
              <w:rPr>
                <w:rFonts w:ascii="Arial" w:hAnsi="Arial" w:cs="Arial"/>
                <w:sz w:val="18"/>
                <w:u w:color="FF0000"/>
              </w:rPr>
            </w:pPr>
            <w:r w:rsidRPr="007A2D3C">
              <w:rPr>
                <w:rFonts w:ascii="Arial" w:hAnsi="Arial"/>
                <w:sz w:val="18"/>
              </w:rPr>
              <w:t>reject</w:t>
            </w:r>
          </w:p>
        </w:tc>
      </w:tr>
      <w:tr w:rsidR="007A2D3C" w:rsidRPr="007A2D3C" w14:paraId="4063B20D" w14:textId="77777777" w:rsidTr="0070214A">
        <w:tc>
          <w:tcPr>
            <w:tcW w:w="2268" w:type="dxa"/>
          </w:tcPr>
          <w:p w14:paraId="0E009D16" w14:textId="77777777" w:rsidR="007A2D3C" w:rsidRPr="007A2D3C" w:rsidRDefault="007A2D3C" w:rsidP="007A2D3C">
            <w:pPr>
              <w:keepNext/>
              <w:keepLines/>
              <w:spacing w:after="0"/>
              <w:rPr>
                <w:rFonts w:ascii="Arial" w:hAnsi="Arial"/>
                <w:sz w:val="18"/>
              </w:rPr>
            </w:pPr>
            <w:r w:rsidRPr="007A2D3C">
              <w:rPr>
                <w:rFonts w:ascii="Arial" w:hAnsi="Arial"/>
                <w:sz w:val="18"/>
              </w:rPr>
              <w:t>MCH Scheduling Period Extended</w:t>
            </w:r>
          </w:p>
        </w:tc>
        <w:tc>
          <w:tcPr>
            <w:tcW w:w="1080" w:type="dxa"/>
          </w:tcPr>
          <w:p w14:paraId="4897132F" w14:textId="77777777" w:rsidR="007A2D3C" w:rsidRPr="007A2D3C" w:rsidRDefault="007A2D3C" w:rsidP="007A2D3C">
            <w:pPr>
              <w:keepNext/>
              <w:keepLines/>
              <w:spacing w:after="0"/>
              <w:rPr>
                <w:rFonts w:ascii="Arial" w:hAnsi="Arial"/>
                <w:sz w:val="18"/>
              </w:rPr>
            </w:pPr>
            <w:r w:rsidRPr="007A2D3C">
              <w:rPr>
                <w:rFonts w:ascii="Arial" w:hAnsi="Arial"/>
                <w:sz w:val="18"/>
              </w:rPr>
              <w:t>O</w:t>
            </w:r>
          </w:p>
        </w:tc>
        <w:tc>
          <w:tcPr>
            <w:tcW w:w="900" w:type="dxa"/>
          </w:tcPr>
          <w:p w14:paraId="66C7C2C5" w14:textId="77777777" w:rsidR="007A2D3C" w:rsidRPr="007A2D3C" w:rsidRDefault="007A2D3C" w:rsidP="007A2D3C">
            <w:pPr>
              <w:keepNext/>
              <w:keepLines/>
              <w:spacing w:after="0"/>
              <w:rPr>
                <w:rFonts w:ascii="Arial" w:hAnsi="Arial"/>
                <w:sz w:val="18"/>
              </w:rPr>
            </w:pPr>
          </w:p>
        </w:tc>
        <w:tc>
          <w:tcPr>
            <w:tcW w:w="1620" w:type="dxa"/>
          </w:tcPr>
          <w:p w14:paraId="1887F176" w14:textId="77777777" w:rsidR="007A2D3C" w:rsidRPr="007A2D3C" w:rsidRDefault="007A2D3C" w:rsidP="007A2D3C">
            <w:pPr>
              <w:keepNext/>
              <w:keepLines/>
              <w:spacing w:after="0"/>
              <w:rPr>
                <w:rFonts w:ascii="Arial" w:hAnsi="Arial"/>
                <w:sz w:val="18"/>
              </w:rPr>
            </w:pPr>
            <w:r w:rsidRPr="007A2D3C">
              <w:rPr>
                <w:rFonts w:ascii="Arial" w:hAnsi="Arial"/>
                <w:sz w:val="18"/>
              </w:rPr>
              <w:t>ENUMERATED (rf4, …)</w:t>
            </w:r>
          </w:p>
        </w:tc>
        <w:tc>
          <w:tcPr>
            <w:tcW w:w="1980" w:type="dxa"/>
          </w:tcPr>
          <w:p w14:paraId="3246F2F1" w14:textId="77777777" w:rsidR="007A2D3C" w:rsidRPr="007A2D3C" w:rsidRDefault="007A2D3C" w:rsidP="007A2D3C">
            <w:pPr>
              <w:keepNext/>
              <w:keepLines/>
              <w:spacing w:after="0"/>
              <w:rPr>
                <w:rFonts w:ascii="Arial" w:hAnsi="Arial"/>
                <w:sz w:val="18"/>
              </w:rPr>
            </w:pPr>
            <w:r w:rsidRPr="007A2D3C">
              <w:rPr>
                <w:rFonts w:ascii="Arial" w:hAnsi="Arial"/>
                <w:sz w:val="18"/>
              </w:rPr>
              <w:t xml:space="preserve">Encoded as the </w:t>
            </w:r>
            <w:r w:rsidRPr="007A2D3C">
              <w:rPr>
                <w:rFonts w:ascii="Arial" w:hAnsi="Arial"/>
                <w:i/>
                <w:sz w:val="18"/>
              </w:rPr>
              <w:t>mch-SchedulingPeriod-r12</w:t>
            </w:r>
            <w:r w:rsidRPr="007A2D3C">
              <w:rPr>
                <w:rFonts w:ascii="Arial" w:hAnsi="Arial"/>
                <w:sz w:val="18"/>
              </w:rPr>
              <w:t xml:space="preserve"> IE in TS 36.331 [11]. If this IE is present, the value signalled in the </w:t>
            </w:r>
            <w:r w:rsidRPr="007A2D3C">
              <w:rPr>
                <w:rFonts w:ascii="Arial" w:hAnsi="Arial"/>
                <w:i/>
                <w:sz w:val="18"/>
              </w:rPr>
              <w:t>MCH Scheduling Period</w:t>
            </w:r>
            <w:r w:rsidRPr="007A2D3C">
              <w:rPr>
                <w:rFonts w:ascii="Arial" w:hAnsi="Arial"/>
                <w:sz w:val="18"/>
              </w:rPr>
              <w:t xml:space="preserve"> IE is ignored.</w:t>
            </w:r>
          </w:p>
        </w:tc>
        <w:tc>
          <w:tcPr>
            <w:tcW w:w="1080" w:type="dxa"/>
          </w:tcPr>
          <w:p w14:paraId="66E2CE6E" w14:textId="77777777" w:rsidR="007A2D3C" w:rsidRPr="007A2D3C" w:rsidRDefault="007A2D3C" w:rsidP="007A2D3C">
            <w:pPr>
              <w:keepNext/>
              <w:keepLines/>
              <w:spacing w:after="0"/>
              <w:jc w:val="center"/>
              <w:rPr>
                <w:rFonts w:ascii="Arial" w:hAnsi="Arial"/>
                <w:sz w:val="18"/>
              </w:rPr>
            </w:pPr>
            <w:r w:rsidRPr="007A2D3C">
              <w:rPr>
                <w:rFonts w:ascii="Arial" w:hAnsi="Arial"/>
                <w:sz w:val="18"/>
              </w:rPr>
              <w:t>YES</w:t>
            </w:r>
          </w:p>
        </w:tc>
        <w:tc>
          <w:tcPr>
            <w:tcW w:w="1080" w:type="dxa"/>
          </w:tcPr>
          <w:p w14:paraId="26164BB9" w14:textId="77777777" w:rsidR="007A2D3C" w:rsidRPr="007A2D3C" w:rsidRDefault="007A2D3C" w:rsidP="007A2D3C">
            <w:pPr>
              <w:keepNext/>
              <w:keepLines/>
              <w:spacing w:after="0"/>
              <w:jc w:val="center"/>
              <w:rPr>
                <w:rFonts w:ascii="Arial" w:hAnsi="Arial"/>
                <w:sz w:val="18"/>
              </w:rPr>
            </w:pPr>
            <w:r w:rsidRPr="007A2D3C">
              <w:rPr>
                <w:rFonts w:ascii="Arial" w:hAnsi="Arial"/>
                <w:sz w:val="18"/>
              </w:rPr>
              <w:t>reject</w:t>
            </w:r>
          </w:p>
        </w:tc>
      </w:tr>
      <w:tr w:rsidR="007A2D3C" w:rsidRPr="007A2D3C" w14:paraId="7D44B25F" w14:textId="77777777" w:rsidTr="0070214A">
        <w:tc>
          <w:tcPr>
            <w:tcW w:w="2268" w:type="dxa"/>
          </w:tcPr>
          <w:p w14:paraId="4BB27F41" w14:textId="77777777" w:rsidR="007A2D3C" w:rsidRPr="007A2D3C" w:rsidRDefault="007A2D3C" w:rsidP="007A2D3C">
            <w:pPr>
              <w:keepNext/>
              <w:keepLines/>
              <w:spacing w:after="0"/>
              <w:rPr>
                <w:rFonts w:ascii="Arial" w:hAnsi="Arial"/>
                <w:sz w:val="18"/>
              </w:rPr>
            </w:pPr>
            <w:r w:rsidRPr="007A2D3C">
              <w:rPr>
                <w:rFonts w:ascii="Arial" w:hAnsi="Arial" w:hint="eastAsia"/>
                <w:sz w:val="18"/>
              </w:rPr>
              <w:t>MCH Scheduling Period Exte</w:t>
            </w:r>
            <w:r w:rsidRPr="007A2D3C">
              <w:rPr>
                <w:rFonts w:ascii="Arial" w:hAnsi="Arial"/>
                <w:sz w:val="18"/>
              </w:rPr>
              <w:t>nded 2</w:t>
            </w:r>
          </w:p>
        </w:tc>
        <w:tc>
          <w:tcPr>
            <w:tcW w:w="1080" w:type="dxa"/>
          </w:tcPr>
          <w:p w14:paraId="19C8B4FC" w14:textId="77777777" w:rsidR="007A2D3C" w:rsidRPr="007A2D3C" w:rsidRDefault="007A2D3C" w:rsidP="007A2D3C">
            <w:pPr>
              <w:keepNext/>
              <w:keepLines/>
              <w:spacing w:after="0"/>
              <w:rPr>
                <w:rFonts w:ascii="Arial" w:hAnsi="Arial"/>
                <w:sz w:val="18"/>
              </w:rPr>
            </w:pPr>
            <w:r w:rsidRPr="007A2D3C">
              <w:rPr>
                <w:rFonts w:ascii="Arial" w:hAnsi="Arial" w:hint="eastAsia"/>
                <w:sz w:val="18"/>
              </w:rPr>
              <w:t>O</w:t>
            </w:r>
          </w:p>
        </w:tc>
        <w:tc>
          <w:tcPr>
            <w:tcW w:w="900" w:type="dxa"/>
          </w:tcPr>
          <w:p w14:paraId="43D3EF41" w14:textId="77777777" w:rsidR="007A2D3C" w:rsidRPr="007A2D3C" w:rsidRDefault="007A2D3C" w:rsidP="007A2D3C">
            <w:pPr>
              <w:keepNext/>
              <w:keepLines/>
              <w:spacing w:after="0"/>
              <w:rPr>
                <w:rFonts w:ascii="Arial" w:hAnsi="Arial"/>
                <w:sz w:val="18"/>
              </w:rPr>
            </w:pPr>
          </w:p>
        </w:tc>
        <w:tc>
          <w:tcPr>
            <w:tcW w:w="1620" w:type="dxa"/>
          </w:tcPr>
          <w:p w14:paraId="348E63EF" w14:textId="77777777" w:rsidR="007A2D3C" w:rsidRPr="007A2D3C" w:rsidRDefault="007A2D3C" w:rsidP="007A2D3C">
            <w:pPr>
              <w:keepNext/>
              <w:keepLines/>
              <w:spacing w:after="0"/>
              <w:rPr>
                <w:rFonts w:ascii="Arial" w:hAnsi="Arial"/>
                <w:sz w:val="18"/>
              </w:rPr>
            </w:pPr>
            <w:r w:rsidRPr="007A2D3C">
              <w:rPr>
                <w:rFonts w:ascii="Arial" w:hAnsi="Arial" w:hint="eastAsia"/>
                <w:sz w:val="18"/>
              </w:rPr>
              <w:t xml:space="preserve">ENUMERATED (rf1, rf2, </w:t>
            </w:r>
            <w:r w:rsidRPr="007A2D3C">
              <w:rPr>
                <w:rFonts w:ascii="Arial" w:hAnsi="Arial"/>
                <w:sz w:val="18"/>
              </w:rPr>
              <w:t>…)</w:t>
            </w:r>
          </w:p>
        </w:tc>
        <w:tc>
          <w:tcPr>
            <w:tcW w:w="1980" w:type="dxa"/>
          </w:tcPr>
          <w:p w14:paraId="559CA110" w14:textId="77777777" w:rsidR="007A2D3C" w:rsidRPr="007A2D3C" w:rsidRDefault="007A2D3C" w:rsidP="007A2D3C">
            <w:pPr>
              <w:keepNext/>
              <w:keepLines/>
              <w:spacing w:after="0"/>
              <w:rPr>
                <w:rFonts w:ascii="Arial" w:hAnsi="Arial"/>
                <w:sz w:val="18"/>
              </w:rPr>
            </w:pPr>
            <w:r w:rsidRPr="007A2D3C">
              <w:rPr>
                <w:rFonts w:ascii="Arial" w:hAnsi="Arial" w:hint="eastAsia"/>
                <w:sz w:val="18"/>
              </w:rPr>
              <w:t xml:space="preserve">Encoded as the </w:t>
            </w:r>
            <w:r w:rsidRPr="007A2D3C">
              <w:rPr>
                <w:rFonts w:ascii="Arial" w:hAnsi="Arial"/>
                <w:i/>
                <w:sz w:val="18"/>
              </w:rPr>
              <w:t>mch-SchedulingPeriod-v14x0</w:t>
            </w:r>
            <w:r w:rsidRPr="007A2D3C">
              <w:rPr>
                <w:rFonts w:ascii="Arial" w:hAnsi="Arial"/>
                <w:sz w:val="18"/>
              </w:rPr>
              <w:t xml:space="preserve"> IE in TS 36.331 [11]. If this IE is present, the value signalled in the </w:t>
            </w:r>
            <w:r w:rsidRPr="007A2D3C">
              <w:rPr>
                <w:rFonts w:ascii="Arial" w:hAnsi="Arial"/>
                <w:i/>
                <w:sz w:val="18"/>
              </w:rPr>
              <w:t>MCH Scheduling Period</w:t>
            </w:r>
            <w:r w:rsidRPr="007A2D3C">
              <w:rPr>
                <w:rFonts w:ascii="Arial" w:hAnsi="Arial"/>
                <w:sz w:val="18"/>
              </w:rPr>
              <w:t xml:space="preserve"> IE is ignored.</w:t>
            </w:r>
          </w:p>
        </w:tc>
        <w:tc>
          <w:tcPr>
            <w:tcW w:w="1080" w:type="dxa"/>
          </w:tcPr>
          <w:p w14:paraId="74DBC976" w14:textId="77777777" w:rsidR="007A2D3C" w:rsidRPr="007A2D3C" w:rsidRDefault="007A2D3C" w:rsidP="007A2D3C">
            <w:pPr>
              <w:keepNext/>
              <w:keepLines/>
              <w:spacing w:after="0"/>
              <w:jc w:val="center"/>
              <w:rPr>
                <w:rFonts w:ascii="Arial" w:hAnsi="Arial"/>
                <w:sz w:val="18"/>
              </w:rPr>
            </w:pPr>
            <w:r w:rsidRPr="007A2D3C">
              <w:rPr>
                <w:rFonts w:ascii="Arial" w:hAnsi="Arial" w:hint="eastAsia"/>
                <w:sz w:val="18"/>
              </w:rPr>
              <w:t>YES</w:t>
            </w:r>
          </w:p>
        </w:tc>
        <w:tc>
          <w:tcPr>
            <w:tcW w:w="1080" w:type="dxa"/>
          </w:tcPr>
          <w:p w14:paraId="2ECCAE3A" w14:textId="77777777" w:rsidR="007A2D3C" w:rsidRPr="007A2D3C" w:rsidRDefault="007A2D3C" w:rsidP="007A2D3C">
            <w:pPr>
              <w:keepNext/>
              <w:keepLines/>
              <w:spacing w:after="0"/>
              <w:jc w:val="center"/>
              <w:rPr>
                <w:rFonts w:ascii="Arial" w:hAnsi="Arial"/>
                <w:sz w:val="18"/>
              </w:rPr>
            </w:pPr>
            <w:r w:rsidRPr="007A2D3C">
              <w:rPr>
                <w:rFonts w:ascii="Arial" w:hAnsi="Arial" w:hint="eastAsia"/>
                <w:sz w:val="18"/>
              </w:rPr>
              <w:t>reject</w:t>
            </w:r>
          </w:p>
        </w:tc>
      </w:tr>
      <w:tr w:rsidR="006745FE" w:rsidRPr="007A2D3C" w14:paraId="1BB3501B" w14:textId="77777777" w:rsidTr="0070214A">
        <w:trPr>
          <w:ins w:id="27" w:author="Huawei" w:date="2025-05-06T21:25:00Z"/>
        </w:trPr>
        <w:tc>
          <w:tcPr>
            <w:tcW w:w="2268" w:type="dxa"/>
          </w:tcPr>
          <w:p w14:paraId="2C02F080" w14:textId="236BC6A3" w:rsidR="006745FE" w:rsidRPr="007A2D3C" w:rsidRDefault="006745FE" w:rsidP="006745FE">
            <w:pPr>
              <w:keepNext/>
              <w:keepLines/>
              <w:spacing w:after="0"/>
              <w:rPr>
                <w:ins w:id="28" w:author="Huawei" w:date="2025-05-06T21:25:00Z"/>
                <w:rFonts w:ascii="Arial" w:hAnsi="Arial"/>
                <w:sz w:val="18"/>
              </w:rPr>
            </w:pPr>
            <w:ins w:id="29" w:author="Huawei" w:date="2025-05-06T21:25:00Z">
              <w:r w:rsidRPr="007A2D3C">
                <w:rPr>
                  <w:rFonts w:ascii="Arial" w:hAnsi="Arial" w:hint="eastAsia"/>
                  <w:sz w:val="18"/>
                </w:rPr>
                <w:t>MCH Scheduling Period Exte</w:t>
              </w:r>
              <w:r w:rsidRPr="007A2D3C">
                <w:rPr>
                  <w:rFonts w:ascii="Arial" w:hAnsi="Arial"/>
                  <w:sz w:val="18"/>
                </w:rPr>
                <w:t xml:space="preserve">nded </w:t>
              </w:r>
              <w:r>
                <w:rPr>
                  <w:rFonts w:ascii="Arial" w:hAnsi="Arial"/>
                  <w:sz w:val="18"/>
                </w:rPr>
                <w:t>3</w:t>
              </w:r>
            </w:ins>
          </w:p>
        </w:tc>
        <w:tc>
          <w:tcPr>
            <w:tcW w:w="1080" w:type="dxa"/>
          </w:tcPr>
          <w:p w14:paraId="07D11CC5" w14:textId="2AC69FD7" w:rsidR="006745FE" w:rsidRPr="007A2D3C" w:rsidRDefault="006745FE" w:rsidP="006745FE">
            <w:pPr>
              <w:keepNext/>
              <w:keepLines/>
              <w:spacing w:after="0"/>
              <w:rPr>
                <w:ins w:id="30" w:author="Huawei" w:date="2025-05-06T21:25:00Z"/>
                <w:rFonts w:ascii="Arial" w:hAnsi="Arial"/>
                <w:sz w:val="18"/>
                <w:lang w:eastAsia="zh-CN"/>
              </w:rPr>
            </w:pPr>
            <w:ins w:id="31" w:author="Huawei" w:date="2025-05-06T21:25:00Z">
              <w:r w:rsidRPr="006745FE">
                <w:rPr>
                  <w:rFonts w:ascii="Arial" w:hAnsi="Arial"/>
                  <w:sz w:val="18"/>
                </w:rPr>
                <w:t>O</w:t>
              </w:r>
            </w:ins>
          </w:p>
        </w:tc>
        <w:tc>
          <w:tcPr>
            <w:tcW w:w="900" w:type="dxa"/>
          </w:tcPr>
          <w:p w14:paraId="7C4962DE" w14:textId="77777777" w:rsidR="006745FE" w:rsidRPr="007A2D3C" w:rsidRDefault="006745FE" w:rsidP="006745FE">
            <w:pPr>
              <w:keepNext/>
              <w:keepLines/>
              <w:spacing w:after="0"/>
              <w:rPr>
                <w:ins w:id="32" w:author="Huawei" w:date="2025-05-06T21:25:00Z"/>
                <w:rFonts w:ascii="Arial" w:hAnsi="Arial"/>
                <w:sz w:val="18"/>
              </w:rPr>
            </w:pPr>
          </w:p>
        </w:tc>
        <w:tc>
          <w:tcPr>
            <w:tcW w:w="1620" w:type="dxa"/>
          </w:tcPr>
          <w:p w14:paraId="2662CC6C" w14:textId="69BEB5E8" w:rsidR="006745FE" w:rsidRPr="006745FE" w:rsidRDefault="007505B2" w:rsidP="006745FE">
            <w:pPr>
              <w:keepNext/>
              <w:keepLines/>
              <w:spacing w:after="0"/>
              <w:rPr>
                <w:ins w:id="33" w:author="Huawei" w:date="2025-05-06T21:25:00Z"/>
                <w:rFonts w:ascii="Arial" w:hAnsi="Arial"/>
                <w:sz w:val="18"/>
                <w:lang w:val="en-US" w:eastAsia="zh-CN"/>
              </w:rPr>
            </w:pPr>
            <w:ins w:id="34" w:author="Huawei" w:date="2025-08-13T08:57:00Z">
              <w:r w:rsidRPr="007A2D3C">
                <w:rPr>
                  <w:rFonts w:ascii="Arial" w:hAnsi="Arial" w:hint="eastAsia"/>
                  <w:sz w:val="18"/>
                </w:rPr>
                <w:t>ENUMERATED (rf</w:t>
              </w:r>
              <w:r>
                <w:rPr>
                  <w:rFonts w:ascii="Arial" w:hAnsi="Arial"/>
                  <w:sz w:val="18"/>
                </w:rPr>
                <w:t>7</w:t>
              </w:r>
              <w:r w:rsidRPr="007A2D3C">
                <w:rPr>
                  <w:rFonts w:ascii="Arial" w:hAnsi="Arial" w:hint="eastAsia"/>
                  <w:sz w:val="18"/>
                </w:rPr>
                <w:t>, rf</w:t>
              </w:r>
              <w:r>
                <w:rPr>
                  <w:rFonts w:ascii="Arial" w:hAnsi="Arial"/>
                  <w:sz w:val="18"/>
                </w:rPr>
                <w:t>14</w:t>
              </w:r>
              <w:r w:rsidRPr="006745FE">
                <w:rPr>
                  <w:rFonts w:ascii="Arial" w:hAnsi="Arial"/>
                  <w:sz w:val="18"/>
                </w:rPr>
                <w:t>, rf28, rf53, rf56, rf108, rf112, rf212, rf424</w:t>
              </w:r>
              <w:r w:rsidRPr="007A2D3C">
                <w:rPr>
                  <w:rFonts w:ascii="Arial" w:hAnsi="Arial" w:hint="eastAsia"/>
                  <w:sz w:val="18"/>
                </w:rPr>
                <w:t xml:space="preserve">, </w:t>
              </w:r>
              <w:r w:rsidRPr="007A2D3C">
                <w:rPr>
                  <w:rFonts w:ascii="Arial" w:hAnsi="Arial"/>
                  <w:sz w:val="18"/>
                </w:rPr>
                <w:t>…)</w:t>
              </w:r>
            </w:ins>
          </w:p>
        </w:tc>
        <w:tc>
          <w:tcPr>
            <w:tcW w:w="1980" w:type="dxa"/>
          </w:tcPr>
          <w:p w14:paraId="44C9560F" w14:textId="77777777" w:rsidR="00806824" w:rsidRDefault="007505B2" w:rsidP="006745FE">
            <w:pPr>
              <w:keepNext/>
              <w:keepLines/>
              <w:spacing w:after="0"/>
              <w:rPr>
                <w:ins w:id="35" w:author="Huawei" w:date="2025-08-13T09:00:00Z"/>
                <w:rFonts w:ascii="Arial" w:hAnsi="Arial"/>
                <w:sz w:val="18"/>
              </w:rPr>
            </w:pPr>
            <w:ins w:id="36" w:author="Huawei" w:date="2025-08-13T08:57:00Z">
              <w:r w:rsidRPr="007A2D3C">
                <w:rPr>
                  <w:rFonts w:ascii="Arial" w:hAnsi="Arial" w:hint="eastAsia"/>
                  <w:sz w:val="18"/>
                </w:rPr>
                <w:t xml:space="preserve">Encoded as the </w:t>
              </w:r>
              <w:r w:rsidRPr="007A2D3C">
                <w:rPr>
                  <w:rFonts w:ascii="Arial" w:hAnsi="Arial"/>
                  <w:i/>
                  <w:sz w:val="18"/>
                </w:rPr>
                <w:t>mch-SchedulingPeriod-v1</w:t>
              </w:r>
              <w:r>
                <w:rPr>
                  <w:rFonts w:ascii="Arial" w:hAnsi="Arial"/>
                  <w:i/>
                  <w:sz w:val="18"/>
                </w:rPr>
                <w:t>9</w:t>
              </w:r>
              <w:r w:rsidRPr="007A2D3C">
                <w:rPr>
                  <w:rFonts w:ascii="Arial" w:hAnsi="Arial"/>
                  <w:i/>
                  <w:sz w:val="18"/>
                </w:rPr>
                <w:t>x</w:t>
              </w:r>
              <w:r>
                <w:rPr>
                  <w:rFonts w:ascii="Arial" w:hAnsi="Arial"/>
                  <w:i/>
                  <w:sz w:val="18"/>
                </w:rPr>
                <w:t>y</w:t>
              </w:r>
              <w:r w:rsidRPr="007A2D3C">
                <w:rPr>
                  <w:rFonts w:ascii="Arial" w:hAnsi="Arial"/>
                  <w:sz w:val="18"/>
                </w:rPr>
                <w:t xml:space="preserve"> </w:t>
              </w:r>
            </w:ins>
            <w:ins w:id="37" w:author="Huawei" w:date="2025-08-13T08:59:00Z">
              <w:r w:rsidR="00806824">
                <w:rPr>
                  <w:rFonts w:ascii="Arial" w:hAnsi="Arial" w:hint="eastAsia"/>
                  <w:sz w:val="18"/>
                  <w:lang w:eastAsia="zh-CN"/>
                </w:rPr>
                <w:t>contained</w:t>
              </w:r>
              <w:r w:rsidR="00806824">
                <w:rPr>
                  <w:rFonts w:ascii="Arial" w:hAnsi="Arial"/>
                  <w:sz w:val="18"/>
                </w:rPr>
                <w:t xml:space="preserve"> in the </w:t>
              </w:r>
            </w:ins>
            <w:ins w:id="38" w:author="Huawei" w:date="2025-08-13T09:00:00Z">
              <w:r w:rsidR="00806824" w:rsidRPr="00E035A1">
                <w:rPr>
                  <w:rFonts w:ascii="Arial" w:hAnsi="Arial"/>
                  <w:i/>
                  <w:iCs/>
                  <w:sz w:val="18"/>
                </w:rPr>
                <w:t>PMCH-TFI-Config-r19</w:t>
              </w:r>
              <w:r w:rsidR="00806824">
                <w:rPr>
                  <w:rFonts w:ascii="Arial" w:hAnsi="Arial"/>
                  <w:sz w:val="18"/>
                </w:rPr>
                <w:t xml:space="preserve"> </w:t>
              </w:r>
            </w:ins>
            <w:ins w:id="39" w:author="Huawei" w:date="2025-08-13T08:57:00Z">
              <w:r w:rsidRPr="007A2D3C">
                <w:rPr>
                  <w:rFonts w:ascii="Arial" w:hAnsi="Arial"/>
                  <w:sz w:val="18"/>
                </w:rPr>
                <w:t xml:space="preserve">IE in TS 36.331 [11]. </w:t>
              </w:r>
            </w:ins>
          </w:p>
          <w:p w14:paraId="374902C2" w14:textId="26B33A1E" w:rsidR="006745FE" w:rsidRPr="007A2D3C" w:rsidRDefault="007505B2" w:rsidP="006745FE">
            <w:pPr>
              <w:keepNext/>
              <w:keepLines/>
              <w:spacing w:after="0"/>
              <w:rPr>
                <w:ins w:id="40" w:author="Huawei" w:date="2025-05-06T21:25:00Z"/>
                <w:rFonts w:ascii="Arial" w:hAnsi="Arial"/>
                <w:sz w:val="18"/>
                <w:lang w:eastAsia="zh-CN"/>
              </w:rPr>
            </w:pPr>
            <w:ins w:id="41" w:author="Huawei" w:date="2025-08-13T08:57:00Z">
              <w:r w:rsidRPr="007A2D3C">
                <w:rPr>
                  <w:rFonts w:ascii="Arial" w:hAnsi="Arial"/>
                  <w:sz w:val="18"/>
                </w:rPr>
                <w:t xml:space="preserve">If this IE is present, the value signalled in the </w:t>
              </w:r>
              <w:r w:rsidRPr="007A2D3C">
                <w:rPr>
                  <w:rFonts w:ascii="Arial" w:hAnsi="Arial"/>
                  <w:i/>
                  <w:sz w:val="18"/>
                </w:rPr>
                <w:t>MCH Scheduling Period</w:t>
              </w:r>
              <w:r w:rsidRPr="007A2D3C">
                <w:rPr>
                  <w:rFonts w:ascii="Arial" w:hAnsi="Arial"/>
                  <w:sz w:val="18"/>
                </w:rPr>
                <w:t xml:space="preserve"> IE is ignored.</w:t>
              </w:r>
            </w:ins>
          </w:p>
        </w:tc>
        <w:tc>
          <w:tcPr>
            <w:tcW w:w="1080" w:type="dxa"/>
          </w:tcPr>
          <w:p w14:paraId="06FB96CF" w14:textId="5589722B" w:rsidR="006745FE" w:rsidRPr="007A2D3C" w:rsidRDefault="006745FE" w:rsidP="006745FE">
            <w:pPr>
              <w:keepNext/>
              <w:keepLines/>
              <w:spacing w:after="0"/>
              <w:jc w:val="center"/>
              <w:rPr>
                <w:ins w:id="42" w:author="Huawei" w:date="2025-05-06T21:25:00Z"/>
                <w:rFonts w:ascii="Arial" w:hAnsi="Arial"/>
                <w:sz w:val="18"/>
              </w:rPr>
            </w:pPr>
            <w:ins w:id="43" w:author="Huawei" w:date="2025-05-06T21:26:00Z">
              <w:r w:rsidRPr="007A2D3C">
                <w:rPr>
                  <w:rFonts w:ascii="Arial" w:hAnsi="Arial" w:hint="eastAsia"/>
                  <w:sz w:val="18"/>
                </w:rPr>
                <w:t>YES</w:t>
              </w:r>
            </w:ins>
          </w:p>
        </w:tc>
        <w:tc>
          <w:tcPr>
            <w:tcW w:w="1080" w:type="dxa"/>
          </w:tcPr>
          <w:p w14:paraId="7CD53DDD" w14:textId="14EDC1FA" w:rsidR="006745FE" w:rsidRPr="007A2D3C" w:rsidRDefault="006745FE" w:rsidP="006745FE">
            <w:pPr>
              <w:keepNext/>
              <w:keepLines/>
              <w:spacing w:after="0"/>
              <w:jc w:val="center"/>
              <w:rPr>
                <w:ins w:id="44" w:author="Huawei" w:date="2025-05-06T21:25:00Z"/>
                <w:rFonts w:ascii="Arial" w:hAnsi="Arial"/>
                <w:sz w:val="18"/>
              </w:rPr>
            </w:pPr>
            <w:ins w:id="45" w:author="Huawei" w:date="2025-05-06T21:26:00Z">
              <w:r w:rsidRPr="007A2D3C">
                <w:rPr>
                  <w:rFonts w:ascii="Arial" w:hAnsi="Arial" w:hint="eastAsia"/>
                  <w:sz w:val="18"/>
                </w:rPr>
                <w:t>reject</w:t>
              </w:r>
            </w:ins>
          </w:p>
        </w:tc>
      </w:tr>
      <w:tr w:rsidR="006745FE" w:rsidRPr="007A2D3C" w14:paraId="4D3F9D64" w14:textId="77777777" w:rsidTr="0070214A">
        <w:trPr>
          <w:ins w:id="46" w:author="Huawei" w:date="2025-04-28T14:28:00Z"/>
        </w:trPr>
        <w:tc>
          <w:tcPr>
            <w:tcW w:w="2268" w:type="dxa"/>
          </w:tcPr>
          <w:p w14:paraId="1A7B2A12" w14:textId="6C7DE890" w:rsidR="006745FE" w:rsidRPr="007A2D3C" w:rsidRDefault="006745FE" w:rsidP="006745FE">
            <w:pPr>
              <w:keepNext/>
              <w:keepLines/>
              <w:spacing w:after="0"/>
              <w:rPr>
                <w:ins w:id="47" w:author="Huawei" w:date="2025-04-28T14:28:00Z"/>
                <w:rFonts w:ascii="Arial" w:hAnsi="Arial"/>
                <w:sz w:val="18"/>
              </w:rPr>
            </w:pPr>
            <w:ins w:id="48" w:author="Huawei" w:date="2025-04-28T14:28:00Z">
              <w:r w:rsidRPr="00AD1456">
                <w:rPr>
                  <w:rFonts w:ascii="Arial" w:eastAsiaTheme="minorEastAsia" w:hAnsi="Arial"/>
                  <w:noProof/>
                  <w:sz w:val="18"/>
                </w:rPr>
                <w:t>Frequency Interleaving Indicator</w:t>
              </w:r>
            </w:ins>
          </w:p>
        </w:tc>
        <w:tc>
          <w:tcPr>
            <w:tcW w:w="1080" w:type="dxa"/>
          </w:tcPr>
          <w:p w14:paraId="0209A76B" w14:textId="4A6D14A6" w:rsidR="006745FE" w:rsidRPr="007A2D3C" w:rsidRDefault="006745FE" w:rsidP="006745FE">
            <w:pPr>
              <w:keepNext/>
              <w:keepLines/>
              <w:spacing w:after="0"/>
              <w:rPr>
                <w:ins w:id="49" w:author="Huawei" w:date="2025-04-28T14:28:00Z"/>
                <w:rFonts w:ascii="Arial" w:hAnsi="Arial"/>
                <w:sz w:val="18"/>
              </w:rPr>
            </w:pPr>
            <w:ins w:id="50" w:author="Huawei" w:date="2025-04-28T14:28:00Z">
              <w:r w:rsidRPr="006745FE">
                <w:rPr>
                  <w:rFonts w:ascii="Arial" w:hAnsi="Arial" w:hint="eastAsia"/>
                  <w:sz w:val="18"/>
                </w:rPr>
                <w:t>O</w:t>
              </w:r>
            </w:ins>
          </w:p>
        </w:tc>
        <w:tc>
          <w:tcPr>
            <w:tcW w:w="900" w:type="dxa"/>
          </w:tcPr>
          <w:p w14:paraId="47687429" w14:textId="77777777" w:rsidR="006745FE" w:rsidRPr="007A2D3C" w:rsidRDefault="006745FE" w:rsidP="006745FE">
            <w:pPr>
              <w:keepNext/>
              <w:keepLines/>
              <w:spacing w:after="0"/>
              <w:rPr>
                <w:ins w:id="51" w:author="Huawei" w:date="2025-04-28T14:28:00Z"/>
                <w:rFonts w:ascii="Arial" w:hAnsi="Arial"/>
                <w:sz w:val="18"/>
              </w:rPr>
            </w:pPr>
          </w:p>
        </w:tc>
        <w:tc>
          <w:tcPr>
            <w:tcW w:w="1620" w:type="dxa"/>
          </w:tcPr>
          <w:p w14:paraId="0D3D1CE5" w14:textId="55BE015D" w:rsidR="006745FE" w:rsidRPr="007A2D3C" w:rsidRDefault="006745FE" w:rsidP="006745FE">
            <w:pPr>
              <w:keepNext/>
              <w:keepLines/>
              <w:spacing w:after="0"/>
              <w:rPr>
                <w:ins w:id="52" w:author="Huawei" w:date="2025-04-28T14:28:00Z"/>
                <w:rFonts w:ascii="Arial" w:hAnsi="Arial"/>
                <w:sz w:val="18"/>
              </w:rPr>
            </w:pPr>
            <w:ins w:id="53" w:author="Huawei" w:date="2025-04-28T14:28:00Z">
              <w:r w:rsidRPr="00AD1456">
                <w:rPr>
                  <w:rFonts w:ascii="Arial" w:hAnsi="Arial"/>
                  <w:sz w:val="18"/>
                </w:rPr>
                <w:t>9.2.1.xx</w:t>
              </w:r>
            </w:ins>
          </w:p>
        </w:tc>
        <w:tc>
          <w:tcPr>
            <w:tcW w:w="1980" w:type="dxa"/>
          </w:tcPr>
          <w:p w14:paraId="7C8A390E" w14:textId="77777777" w:rsidR="006745FE" w:rsidRPr="007A2D3C" w:rsidRDefault="006745FE" w:rsidP="006745FE">
            <w:pPr>
              <w:keepNext/>
              <w:keepLines/>
              <w:spacing w:after="0"/>
              <w:rPr>
                <w:ins w:id="54" w:author="Huawei" w:date="2025-04-28T14:28:00Z"/>
                <w:rFonts w:ascii="Arial" w:hAnsi="Arial"/>
                <w:sz w:val="18"/>
              </w:rPr>
            </w:pPr>
          </w:p>
        </w:tc>
        <w:tc>
          <w:tcPr>
            <w:tcW w:w="1080" w:type="dxa"/>
          </w:tcPr>
          <w:p w14:paraId="5DBBD34F" w14:textId="75473D8D" w:rsidR="006745FE" w:rsidRPr="007A2D3C" w:rsidRDefault="006745FE" w:rsidP="006745FE">
            <w:pPr>
              <w:keepNext/>
              <w:keepLines/>
              <w:spacing w:after="0"/>
              <w:jc w:val="center"/>
              <w:rPr>
                <w:ins w:id="55" w:author="Huawei" w:date="2025-04-28T14:28:00Z"/>
                <w:rFonts w:ascii="Arial" w:hAnsi="Arial"/>
                <w:sz w:val="18"/>
              </w:rPr>
            </w:pPr>
            <w:ins w:id="56" w:author="Huawei" w:date="2025-04-28T14:28:00Z">
              <w:r w:rsidRPr="00AD1456">
                <w:rPr>
                  <w:rFonts w:ascii="Arial" w:hAnsi="Arial"/>
                  <w:sz w:val="18"/>
                </w:rPr>
                <w:t>YES</w:t>
              </w:r>
            </w:ins>
          </w:p>
        </w:tc>
        <w:tc>
          <w:tcPr>
            <w:tcW w:w="1080" w:type="dxa"/>
          </w:tcPr>
          <w:p w14:paraId="09A6560B" w14:textId="49113239" w:rsidR="006745FE" w:rsidRPr="007A2D3C" w:rsidRDefault="006745FE" w:rsidP="006745FE">
            <w:pPr>
              <w:keepNext/>
              <w:keepLines/>
              <w:spacing w:after="0"/>
              <w:jc w:val="center"/>
              <w:rPr>
                <w:ins w:id="57" w:author="Huawei" w:date="2025-04-28T14:28:00Z"/>
                <w:rFonts w:ascii="Arial" w:hAnsi="Arial"/>
                <w:sz w:val="18"/>
              </w:rPr>
            </w:pPr>
            <w:ins w:id="58" w:author="Huawei" w:date="2025-04-28T14:28:00Z">
              <w:r w:rsidRPr="00AD1456">
                <w:rPr>
                  <w:rFonts w:ascii="Arial" w:hAnsi="Arial"/>
                  <w:sz w:val="18"/>
                </w:rPr>
                <w:t>reject</w:t>
              </w:r>
            </w:ins>
          </w:p>
        </w:tc>
      </w:tr>
      <w:tr w:rsidR="006745FE" w:rsidRPr="007A2D3C" w14:paraId="6BF3D23B" w14:textId="77777777" w:rsidTr="0070214A">
        <w:trPr>
          <w:ins w:id="59" w:author="Huawei" w:date="2025-04-27T19:46:00Z"/>
        </w:trPr>
        <w:tc>
          <w:tcPr>
            <w:tcW w:w="2268" w:type="dxa"/>
          </w:tcPr>
          <w:p w14:paraId="494E48D3" w14:textId="2E6A364B" w:rsidR="006745FE" w:rsidRPr="007A2D3C" w:rsidRDefault="006745FE" w:rsidP="006745FE">
            <w:pPr>
              <w:keepNext/>
              <w:keepLines/>
              <w:spacing w:after="0"/>
              <w:rPr>
                <w:ins w:id="60" w:author="Huawei" w:date="2025-04-27T19:46:00Z"/>
                <w:rFonts w:ascii="Arial" w:hAnsi="Arial"/>
                <w:sz w:val="18"/>
              </w:rPr>
            </w:pPr>
            <w:ins w:id="61" w:author="Huawei" w:date="2025-04-27T19:46:00Z">
              <w:r>
                <w:rPr>
                  <w:rFonts w:ascii="Arial" w:eastAsiaTheme="minorEastAsia" w:hAnsi="Arial"/>
                  <w:noProof/>
                  <w:sz w:val="18"/>
                </w:rPr>
                <w:t>T</w:t>
              </w:r>
            </w:ins>
            <w:ins w:id="62" w:author="Huawei" w:date="2025-04-27T19:47:00Z">
              <w:r>
                <w:rPr>
                  <w:rFonts w:ascii="Arial" w:eastAsiaTheme="minorEastAsia" w:hAnsi="Arial"/>
                  <w:noProof/>
                  <w:sz w:val="18"/>
                </w:rPr>
                <w:t>ime</w:t>
              </w:r>
            </w:ins>
            <w:ins w:id="63" w:author="Huawei" w:date="2025-04-27T19:46:00Z">
              <w:r>
                <w:rPr>
                  <w:rFonts w:ascii="Arial" w:eastAsiaTheme="minorEastAsia" w:hAnsi="Arial"/>
                  <w:noProof/>
                  <w:sz w:val="18"/>
                </w:rPr>
                <w:t xml:space="preserve"> </w:t>
              </w:r>
            </w:ins>
            <w:ins w:id="64" w:author="Huawei" w:date="2025-04-28T10:59:00Z">
              <w:r>
                <w:rPr>
                  <w:rFonts w:ascii="Arial" w:eastAsiaTheme="minorEastAsia" w:hAnsi="Arial"/>
                  <w:noProof/>
                  <w:sz w:val="18"/>
                </w:rPr>
                <w:t>I</w:t>
              </w:r>
            </w:ins>
            <w:ins w:id="65" w:author="Huawei" w:date="2025-04-27T19:46:00Z">
              <w:r>
                <w:rPr>
                  <w:rFonts w:ascii="Arial" w:eastAsiaTheme="minorEastAsia" w:hAnsi="Arial"/>
                  <w:noProof/>
                  <w:sz w:val="18"/>
                </w:rPr>
                <w:t>nterleaving</w:t>
              </w:r>
            </w:ins>
            <w:ins w:id="66" w:author="Huawei" w:date="2025-04-28T10:59:00Z">
              <w:r>
                <w:rPr>
                  <w:rFonts w:ascii="Arial" w:eastAsiaTheme="minorEastAsia" w:hAnsi="Arial"/>
                  <w:noProof/>
                  <w:sz w:val="18"/>
                </w:rPr>
                <w:t xml:space="preserve"> Parameters</w:t>
              </w:r>
            </w:ins>
          </w:p>
        </w:tc>
        <w:tc>
          <w:tcPr>
            <w:tcW w:w="1080" w:type="dxa"/>
          </w:tcPr>
          <w:p w14:paraId="5B4C9F5E" w14:textId="01A93041" w:rsidR="006745FE" w:rsidRPr="007A2D3C" w:rsidRDefault="006745FE" w:rsidP="006745FE">
            <w:pPr>
              <w:keepNext/>
              <w:keepLines/>
              <w:spacing w:after="0"/>
              <w:rPr>
                <w:ins w:id="67" w:author="Huawei" w:date="2025-04-27T19:46:00Z"/>
                <w:rFonts w:ascii="Arial" w:hAnsi="Arial"/>
                <w:sz w:val="18"/>
              </w:rPr>
            </w:pPr>
            <w:ins w:id="68" w:author="Huawei" w:date="2025-04-27T19:46:00Z">
              <w:r>
                <w:rPr>
                  <w:rFonts w:ascii="Arial" w:hAnsi="Arial" w:hint="eastAsia"/>
                  <w:noProof/>
                  <w:sz w:val="18"/>
                </w:rPr>
                <w:t>O</w:t>
              </w:r>
            </w:ins>
          </w:p>
        </w:tc>
        <w:tc>
          <w:tcPr>
            <w:tcW w:w="900" w:type="dxa"/>
          </w:tcPr>
          <w:p w14:paraId="258AB563" w14:textId="77777777" w:rsidR="006745FE" w:rsidRPr="007A2D3C" w:rsidRDefault="006745FE" w:rsidP="006745FE">
            <w:pPr>
              <w:keepNext/>
              <w:keepLines/>
              <w:spacing w:after="0"/>
              <w:rPr>
                <w:ins w:id="69" w:author="Huawei" w:date="2025-04-27T19:46:00Z"/>
                <w:rFonts w:ascii="Arial" w:hAnsi="Arial"/>
                <w:sz w:val="18"/>
              </w:rPr>
            </w:pPr>
          </w:p>
        </w:tc>
        <w:tc>
          <w:tcPr>
            <w:tcW w:w="1620" w:type="dxa"/>
          </w:tcPr>
          <w:p w14:paraId="555D6171" w14:textId="41DE8689" w:rsidR="006745FE" w:rsidRPr="007A2D3C" w:rsidRDefault="006745FE" w:rsidP="006745FE">
            <w:pPr>
              <w:keepNext/>
              <w:keepLines/>
              <w:spacing w:after="0"/>
              <w:rPr>
                <w:ins w:id="70" w:author="Huawei" w:date="2025-04-27T19:46:00Z"/>
                <w:rFonts w:ascii="Arial" w:hAnsi="Arial"/>
                <w:sz w:val="18"/>
              </w:rPr>
            </w:pPr>
            <w:ins w:id="71" w:author="Huawei" w:date="2025-04-28T11:04:00Z">
              <w:r>
                <w:rPr>
                  <w:rFonts w:ascii="Arial" w:hAnsi="Arial" w:hint="eastAsia"/>
                  <w:sz w:val="18"/>
                </w:rPr>
                <w:t>9</w:t>
              </w:r>
              <w:r>
                <w:rPr>
                  <w:rFonts w:ascii="Arial" w:hAnsi="Arial"/>
                  <w:sz w:val="18"/>
                </w:rPr>
                <w:t>.2.1.yy</w:t>
              </w:r>
            </w:ins>
          </w:p>
        </w:tc>
        <w:tc>
          <w:tcPr>
            <w:tcW w:w="1980" w:type="dxa"/>
          </w:tcPr>
          <w:p w14:paraId="7A701B04" w14:textId="77777777" w:rsidR="006745FE" w:rsidRPr="007A2D3C" w:rsidRDefault="006745FE" w:rsidP="006745FE">
            <w:pPr>
              <w:keepNext/>
              <w:keepLines/>
              <w:spacing w:after="0"/>
              <w:rPr>
                <w:ins w:id="72" w:author="Huawei" w:date="2025-04-27T19:46:00Z"/>
                <w:rFonts w:ascii="Arial" w:hAnsi="Arial"/>
                <w:sz w:val="18"/>
              </w:rPr>
            </w:pPr>
          </w:p>
        </w:tc>
        <w:tc>
          <w:tcPr>
            <w:tcW w:w="1080" w:type="dxa"/>
          </w:tcPr>
          <w:p w14:paraId="39C96908" w14:textId="4F8B9DC5" w:rsidR="006745FE" w:rsidRPr="007A2D3C" w:rsidRDefault="006745FE" w:rsidP="006745FE">
            <w:pPr>
              <w:keepNext/>
              <w:keepLines/>
              <w:spacing w:after="0"/>
              <w:jc w:val="center"/>
              <w:rPr>
                <w:ins w:id="73" w:author="Huawei" w:date="2025-04-27T19:46:00Z"/>
                <w:rFonts w:ascii="Arial" w:hAnsi="Arial"/>
                <w:sz w:val="18"/>
              </w:rPr>
            </w:pPr>
            <w:ins w:id="74" w:author="Huawei" w:date="2025-04-27T19:46:00Z">
              <w:r w:rsidRPr="00F96116">
                <w:rPr>
                  <w:rFonts w:ascii="Arial" w:hAnsi="Arial"/>
                  <w:sz w:val="18"/>
                </w:rPr>
                <w:t>YES</w:t>
              </w:r>
            </w:ins>
          </w:p>
        </w:tc>
        <w:tc>
          <w:tcPr>
            <w:tcW w:w="1080" w:type="dxa"/>
          </w:tcPr>
          <w:p w14:paraId="7ECF260E" w14:textId="3A307991" w:rsidR="006745FE" w:rsidRPr="007A2D3C" w:rsidRDefault="006745FE" w:rsidP="006745FE">
            <w:pPr>
              <w:keepNext/>
              <w:keepLines/>
              <w:spacing w:after="0"/>
              <w:jc w:val="center"/>
              <w:rPr>
                <w:ins w:id="75" w:author="Huawei" w:date="2025-04-27T19:46:00Z"/>
                <w:rFonts w:ascii="Arial" w:hAnsi="Arial"/>
                <w:sz w:val="18"/>
              </w:rPr>
            </w:pPr>
            <w:ins w:id="76" w:author="Huawei" w:date="2025-04-27T19:46:00Z">
              <w:r w:rsidRPr="00F96116">
                <w:rPr>
                  <w:rFonts w:ascii="Arial" w:hAnsi="Arial"/>
                  <w:sz w:val="18"/>
                </w:rPr>
                <w:t>reject</w:t>
              </w:r>
            </w:ins>
          </w:p>
        </w:tc>
      </w:tr>
    </w:tbl>
    <w:p w14:paraId="4F7BD568" w14:textId="276B7B0C" w:rsidR="007A2D3C" w:rsidRDefault="007A2D3C" w:rsidP="007A2D3C">
      <w:pPr>
        <w:rPr>
          <w:ins w:id="77" w:author="Huawei" w:date="2025-04-28T11:05:00Z"/>
          <w:rFonts w:eastAsia="Malgun Gothic"/>
        </w:rPr>
      </w:pPr>
    </w:p>
    <w:p w14:paraId="050AD432" w14:textId="77777777" w:rsidR="00C54064" w:rsidRPr="00297AD9" w:rsidRDefault="00C54064" w:rsidP="00297AD9">
      <w:pPr>
        <w:pStyle w:val="EditorsNote"/>
        <w:ind w:left="0" w:firstLine="0"/>
        <w:rPr>
          <w:rFonts w:eastAsiaTheme="minorEastAsia"/>
        </w:rPr>
      </w:pPr>
    </w:p>
    <w:p w14:paraId="0A27B797" w14:textId="77777777" w:rsidR="005F70CD" w:rsidRDefault="005F70CD" w:rsidP="005F70C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t>NEXT CHANGE</w:t>
      </w:r>
    </w:p>
    <w:p w14:paraId="38B60145" w14:textId="77777777" w:rsidR="00667049" w:rsidRDefault="00667049" w:rsidP="00667049">
      <w:pPr>
        <w:pStyle w:val="Heading4"/>
        <w:rPr>
          <w:ins w:id="78" w:author="Huawei" w:date="2025-07-09T09:10:00Z"/>
        </w:rPr>
      </w:pPr>
      <w:bookmarkStart w:id="79" w:name="_Toc525639888"/>
      <w:bookmarkStart w:id="80" w:name="_Toc36552012"/>
      <w:bookmarkStart w:id="81" w:name="_Toc56528894"/>
      <w:bookmarkStart w:id="82" w:name="_Toc161693345"/>
      <w:ins w:id="83" w:author="Huawei" w:date="2025-07-09T09:10:00Z">
        <w:r>
          <w:lastRenderedPageBreak/>
          <w:t>9.2.1.xx</w:t>
        </w:r>
        <w:r>
          <w:tab/>
        </w:r>
        <w:bookmarkEnd w:id="79"/>
        <w:bookmarkEnd w:id="80"/>
        <w:bookmarkEnd w:id="81"/>
        <w:bookmarkEnd w:id="82"/>
        <w:r w:rsidRPr="005F70CD">
          <w:t>Frequency Interleaving Indicator</w:t>
        </w:r>
      </w:ins>
    </w:p>
    <w:p w14:paraId="395B7315" w14:textId="77777777" w:rsidR="00667049" w:rsidRDefault="00667049" w:rsidP="00667049">
      <w:pPr>
        <w:keepNext/>
        <w:rPr>
          <w:ins w:id="84" w:author="Huawei" w:date="2025-07-09T09:10:00Z"/>
        </w:rPr>
      </w:pPr>
      <w:ins w:id="85" w:author="Huawei" w:date="2025-07-09T09:10:00Z">
        <w:r>
          <w:t xml:space="preserve">This IE </w:t>
        </w:r>
        <w:r>
          <w:rPr>
            <w:rFonts w:hint="eastAsia"/>
            <w:lang w:eastAsia="zh-CN"/>
          </w:rPr>
          <w:t>indicates</w:t>
        </w:r>
        <w:r>
          <w:t xml:space="preserve"> whether frequency interleaving is enabled or not.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412"/>
        <w:gridCol w:w="1560"/>
        <w:gridCol w:w="2976"/>
      </w:tblGrid>
      <w:tr w:rsidR="00667049" w14:paraId="2393AC9C" w14:textId="77777777" w:rsidTr="00647766">
        <w:trPr>
          <w:ins w:id="86" w:author="Huawei" w:date="2025-07-09T09:10:00Z"/>
        </w:trPr>
        <w:tc>
          <w:tcPr>
            <w:tcW w:w="2552" w:type="dxa"/>
            <w:tcBorders>
              <w:top w:val="single" w:sz="4" w:space="0" w:color="auto"/>
              <w:left w:val="single" w:sz="4" w:space="0" w:color="auto"/>
              <w:bottom w:val="single" w:sz="4" w:space="0" w:color="auto"/>
              <w:right w:val="single" w:sz="4" w:space="0" w:color="auto"/>
            </w:tcBorders>
            <w:hideMark/>
          </w:tcPr>
          <w:p w14:paraId="045ABD41" w14:textId="77777777" w:rsidR="00667049" w:rsidRDefault="00667049" w:rsidP="00D91A62">
            <w:pPr>
              <w:pStyle w:val="TAH"/>
              <w:rPr>
                <w:ins w:id="87" w:author="Huawei" w:date="2025-07-09T09:10:00Z"/>
              </w:rPr>
            </w:pPr>
            <w:ins w:id="88" w:author="Huawei" w:date="2025-07-09T09:10: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281B2B2D" w14:textId="77777777" w:rsidR="00667049" w:rsidRDefault="00667049" w:rsidP="00D91A62">
            <w:pPr>
              <w:pStyle w:val="TAH"/>
              <w:rPr>
                <w:ins w:id="89" w:author="Huawei" w:date="2025-07-09T09:10:00Z"/>
              </w:rPr>
            </w:pPr>
            <w:ins w:id="90" w:author="Huawei" w:date="2025-07-09T09:10:00Z">
              <w:r>
                <w:t>Presence</w:t>
              </w:r>
            </w:ins>
          </w:p>
        </w:tc>
        <w:tc>
          <w:tcPr>
            <w:tcW w:w="1412" w:type="dxa"/>
            <w:tcBorders>
              <w:top w:val="single" w:sz="4" w:space="0" w:color="auto"/>
              <w:left w:val="single" w:sz="4" w:space="0" w:color="auto"/>
              <w:bottom w:val="single" w:sz="4" w:space="0" w:color="auto"/>
              <w:right w:val="single" w:sz="4" w:space="0" w:color="auto"/>
            </w:tcBorders>
            <w:hideMark/>
          </w:tcPr>
          <w:p w14:paraId="3554188B" w14:textId="77777777" w:rsidR="00667049" w:rsidRDefault="00667049" w:rsidP="00D91A62">
            <w:pPr>
              <w:pStyle w:val="TAH"/>
              <w:rPr>
                <w:ins w:id="91" w:author="Huawei" w:date="2025-07-09T09:10:00Z"/>
              </w:rPr>
            </w:pPr>
            <w:ins w:id="92" w:author="Huawei" w:date="2025-07-09T09:10:00Z">
              <w:r>
                <w:t>Range</w:t>
              </w:r>
            </w:ins>
          </w:p>
        </w:tc>
        <w:tc>
          <w:tcPr>
            <w:tcW w:w="1560" w:type="dxa"/>
            <w:tcBorders>
              <w:top w:val="single" w:sz="4" w:space="0" w:color="auto"/>
              <w:left w:val="single" w:sz="4" w:space="0" w:color="auto"/>
              <w:bottom w:val="single" w:sz="4" w:space="0" w:color="auto"/>
              <w:right w:val="single" w:sz="4" w:space="0" w:color="auto"/>
            </w:tcBorders>
            <w:hideMark/>
          </w:tcPr>
          <w:p w14:paraId="763E5300" w14:textId="77777777" w:rsidR="00667049" w:rsidRDefault="00667049" w:rsidP="00D91A62">
            <w:pPr>
              <w:pStyle w:val="TAH"/>
              <w:rPr>
                <w:ins w:id="93" w:author="Huawei" w:date="2025-07-09T09:10:00Z"/>
              </w:rPr>
            </w:pPr>
            <w:ins w:id="94" w:author="Huawei" w:date="2025-07-09T09:10:00Z">
              <w:r>
                <w:t>IE type and reference</w:t>
              </w:r>
            </w:ins>
          </w:p>
        </w:tc>
        <w:tc>
          <w:tcPr>
            <w:tcW w:w="2976" w:type="dxa"/>
            <w:tcBorders>
              <w:top w:val="single" w:sz="4" w:space="0" w:color="auto"/>
              <w:left w:val="single" w:sz="4" w:space="0" w:color="auto"/>
              <w:bottom w:val="single" w:sz="4" w:space="0" w:color="auto"/>
              <w:right w:val="single" w:sz="4" w:space="0" w:color="auto"/>
            </w:tcBorders>
            <w:hideMark/>
          </w:tcPr>
          <w:p w14:paraId="50032448" w14:textId="77777777" w:rsidR="00667049" w:rsidRDefault="00667049" w:rsidP="00D91A62">
            <w:pPr>
              <w:pStyle w:val="TAH"/>
              <w:rPr>
                <w:ins w:id="95" w:author="Huawei" w:date="2025-07-09T09:10:00Z"/>
              </w:rPr>
            </w:pPr>
            <w:ins w:id="96" w:author="Huawei" w:date="2025-07-09T09:10:00Z">
              <w:r>
                <w:t>Semantics description</w:t>
              </w:r>
            </w:ins>
          </w:p>
        </w:tc>
      </w:tr>
      <w:tr w:rsidR="00667049" w14:paraId="653468DF" w14:textId="77777777" w:rsidTr="00647766">
        <w:trPr>
          <w:ins w:id="97" w:author="Huawei" w:date="2025-07-09T09:10:00Z"/>
        </w:trPr>
        <w:tc>
          <w:tcPr>
            <w:tcW w:w="2552" w:type="dxa"/>
            <w:tcBorders>
              <w:top w:val="single" w:sz="4" w:space="0" w:color="auto"/>
              <w:left w:val="single" w:sz="4" w:space="0" w:color="auto"/>
              <w:bottom w:val="single" w:sz="4" w:space="0" w:color="auto"/>
              <w:right w:val="single" w:sz="4" w:space="0" w:color="auto"/>
            </w:tcBorders>
            <w:hideMark/>
          </w:tcPr>
          <w:p w14:paraId="735196F7" w14:textId="77777777" w:rsidR="00667049" w:rsidRDefault="00667049" w:rsidP="00D91A62">
            <w:pPr>
              <w:pStyle w:val="TAL"/>
              <w:rPr>
                <w:ins w:id="98" w:author="Huawei" w:date="2025-07-09T09:10:00Z"/>
                <w:rFonts w:eastAsia="MS Mincho"/>
              </w:rPr>
            </w:pPr>
            <w:ins w:id="99" w:author="Huawei" w:date="2025-07-09T09:10:00Z">
              <w:r w:rsidRPr="005F70CD">
                <w:t>Frequency Interleaving Indicator</w:t>
              </w:r>
            </w:ins>
          </w:p>
        </w:tc>
        <w:tc>
          <w:tcPr>
            <w:tcW w:w="1134" w:type="dxa"/>
            <w:tcBorders>
              <w:top w:val="single" w:sz="4" w:space="0" w:color="auto"/>
              <w:left w:val="single" w:sz="4" w:space="0" w:color="auto"/>
              <w:bottom w:val="single" w:sz="4" w:space="0" w:color="auto"/>
              <w:right w:val="single" w:sz="4" w:space="0" w:color="auto"/>
            </w:tcBorders>
            <w:hideMark/>
          </w:tcPr>
          <w:p w14:paraId="1C1967B6" w14:textId="77777777" w:rsidR="00667049" w:rsidRDefault="00667049" w:rsidP="00D91A62">
            <w:pPr>
              <w:pStyle w:val="TAL"/>
              <w:rPr>
                <w:ins w:id="100" w:author="Huawei" w:date="2025-07-09T09:10:00Z"/>
              </w:rPr>
            </w:pPr>
            <w:ins w:id="101" w:author="Huawei" w:date="2025-07-09T09:10:00Z">
              <w:r>
                <w:rPr>
                  <w:noProof/>
                </w:rPr>
                <w:t>M</w:t>
              </w:r>
            </w:ins>
          </w:p>
        </w:tc>
        <w:tc>
          <w:tcPr>
            <w:tcW w:w="1412" w:type="dxa"/>
            <w:tcBorders>
              <w:top w:val="single" w:sz="4" w:space="0" w:color="auto"/>
              <w:left w:val="single" w:sz="4" w:space="0" w:color="auto"/>
              <w:bottom w:val="single" w:sz="4" w:space="0" w:color="auto"/>
              <w:right w:val="single" w:sz="4" w:space="0" w:color="auto"/>
            </w:tcBorders>
          </w:tcPr>
          <w:p w14:paraId="15AC6CD7" w14:textId="77777777" w:rsidR="00667049" w:rsidRDefault="00667049" w:rsidP="00D91A62">
            <w:pPr>
              <w:pStyle w:val="TAC"/>
              <w:rPr>
                <w:ins w:id="102" w:author="Huawei" w:date="2025-07-09T09:10:00Z"/>
              </w:rPr>
            </w:pPr>
          </w:p>
        </w:tc>
        <w:tc>
          <w:tcPr>
            <w:tcW w:w="1560" w:type="dxa"/>
            <w:tcBorders>
              <w:top w:val="single" w:sz="4" w:space="0" w:color="auto"/>
              <w:left w:val="single" w:sz="4" w:space="0" w:color="auto"/>
              <w:bottom w:val="single" w:sz="4" w:space="0" w:color="auto"/>
              <w:right w:val="single" w:sz="4" w:space="0" w:color="auto"/>
            </w:tcBorders>
            <w:hideMark/>
          </w:tcPr>
          <w:p w14:paraId="12D81EAB" w14:textId="77777777" w:rsidR="00667049" w:rsidRDefault="00667049" w:rsidP="00D91A62">
            <w:pPr>
              <w:pStyle w:val="TAL"/>
              <w:rPr>
                <w:ins w:id="103" w:author="Huawei" w:date="2025-07-09T09:10:00Z"/>
              </w:rPr>
            </w:pPr>
            <w:ins w:id="104" w:author="Huawei" w:date="2025-07-09T09:10:00Z">
              <w:r>
                <w:rPr>
                  <w:lang w:eastAsia="ja-JP"/>
                </w:rPr>
                <w:t>ENUMERATED (</w:t>
              </w:r>
              <w:r w:rsidRPr="006745FE">
                <w:rPr>
                  <w:lang w:eastAsia="ja-JP"/>
                </w:rPr>
                <w:t>enabled,</w:t>
              </w:r>
              <w:r>
                <w:rPr>
                  <w:lang w:eastAsia="ja-JP"/>
                </w:rPr>
                <w:t xml:space="preserve"> …)</w:t>
              </w:r>
            </w:ins>
          </w:p>
        </w:tc>
        <w:tc>
          <w:tcPr>
            <w:tcW w:w="2976" w:type="dxa"/>
            <w:tcBorders>
              <w:top w:val="single" w:sz="4" w:space="0" w:color="auto"/>
              <w:left w:val="single" w:sz="4" w:space="0" w:color="auto"/>
              <w:bottom w:val="single" w:sz="4" w:space="0" w:color="auto"/>
              <w:right w:val="single" w:sz="4" w:space="0" w:color="auto"/>
            </w:tcBorders>
            <w:hideMark/>
          </w:tcPr>
          <w:p w14:paraId="081D4032" w14:textId="77777777" w:rsidR="00667049" w:rsidRDefault="00667049" w:rsidP="00D91A62">
            <w:pPr>
              <w:pStyle w:val="TAL"/>
              <w:rPr>
                <w:ins w:id="105" w:author="Huawei" w:date="2025-07-09T09:10:00Z"/>
              </w:rPr>
            </w:pPr>
            <w:ins w:id="106" w:author="Huawei" w:date="2025-07-09T09:10:00Z">
              <w:r w:rsidRPr="007A2D3C">
                <w:t xml:space="preserve">Encoded as the </w:t>
              </w:r>
              <w:r w:rsidRPr="00667049">
                <w:rPr>
                  <w:i/>
                  <w:iCs/>
                </w:rPr>
                <w:t>pmch-FreqInterleaving-r19</w:t>
              </w:r>
              <w:r>
                <w:rPr>
                  <w:i/>
                </w:rPr>
                <w:t xml:space="preserve"> </w:t>
              </w:r>
              <w:r w:rsidRPr="00667049">
                <w:rPr>
                  <w:iCs/>
                </w:rPr>
                <w:t xml:space="preserve">contained in the </w:t>
              </w:r>
              <w:r w:rsidRPr="00667049">
                <w:rPr>
                  <w:i/>
                  <w:iCs/>
                </w:rPr>
                <w:t>PMCH-TFI-Config-r19</w:t>
              </w:r>
              <w:r w:rsidRPr="00B4613B">
                <w:rPr>
                  <w:i/>
                </w:rPr>
                <w:t xml:space="preserve"> </w:t>
              </w:r>
              <w:r w:rsidRPr="00B4613B">
                <w:t>IE in TS 36.331 [11].</w:t>
              </w:r>
              <w:r w:rsidRPr="007A2D3C">
                <w:t xml:space="preserve"> </w:t>
              </w:r>
            </w:ins>
          </w:p>
        </w:tc>
      </w:tr>
    </w:tbl>
    <w:p w14:paraId="26A82162" w14:textId="77777777" w:rsidR="00667049" w:rsidRDefault="00667049" w:rsidP="00667049">
      <w:pPr>
        <w:rPr>
          <w:ins w:id="107" w:author="Huawei" w:date="2025-07-09T09:10:00Z"/>
          <w:rFonts w:eastAsia="Malgun Gothic"/>
          <w:lang w:val="en-US"/>
        </w:rPr>
      </w:pPr>
    </w:p>
    <w:p w14:paraId="1B15756F" w14:textId="77777777" w:rsidR="00667049" w:rsidRDefault="00667049" w:rsidP="00667049">
      <w:pPr>
        <w:pStyle w:val="Heading4"/>
        <w:rPr>
          <w:ins w:id="108" w:author="Huawei" w:date="2025-07-09T09:10:00Z"/>
        </w:rPr>
      </w:pPr>
      <w:ins w:id="109" w:author="Huawei" w:date="2025-07-09T09:10:00Z">
        <w:r>
          <w:t>9.2.1.yy</w:t>
        </w:r>
        <w:r>
          <w:tab/>
          <w:t>Time</w:t>
        </w:r>
        <w:r w:rsidRPr="005F70CD">
          <w:t xml:space="preserve"> Interleaving </w:t>
        </w:r>
        <w:r>
          <w:rPr>
            <w:rFonts w:hint="eastAsia"/>
          </w:rPr>
          <w:t>parameters</w:t>
        </w:r>
      </w:ins>
    </w:p>
    <w:p w14:paraId="2146EC15" w14:textId="77777777" w:rsidR="00667049" w:rsidRDefault="00667049" w:rsidP="00667049">
      <w:pPr>
        <w:keepNext/>
        <w:ind w:leftChars="90" w:left="180"/>
        <w:rPr>
          <w:ins w:id="110" w:author="Huawei" w:date="2025-07-09T09:10:00Z"/>
        </w:rPr>
      </w:pPr>
      <w:ins w:id="111" w:author="Huawei" w:date="2025-07-09T09:10:00Z">
        <w:r>
          <w:t xml:space="preserve">This IE </w:t>
        </w:r>
        <w:r>
          <w:rPr>
            <w:rFonts w:hint="eastAsia"/>
            <w:lang w:eastAsia="zh-CN"/>
          </w:rPr>
          <w:t>defines</w:t>
        </w:r>
        <w:r>
          <w:t xml:space="preserve"> the time interleaving parameters.</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412"/>
        <w:gridCol w:w="1565"/>
        <w:gridCol w:w="2971"/>
      </w:tblGrid>
      <w:tr w:rsidR="00667049" w14:paraId="79CABE21" w14:textId="77777777" w:rsidTr="00D91A62">
        <w:trPr>
          <w:ins w:id="112" w:author="Huawei" w:date="2025-07-09T09:10:00Z"/>
        </w:trPr>
        <w:tc>
          <w:tcPr>
            <w:tcW w:w="2552" w:type="dxa"/>
            <w:tcBorders>
              <w:top w:val="single" w:sz="4" w:space="0" w:color="auto"/>
              <w:left w:val="single" w:sz="4" w:space="0" w:color="auto"/>
              <w:bottom w:val="single" w:sz="4" w:space="0" w:color="auto"/>
              <w:right w:val="single" w:sz="4" w:space="0" w:color="auto"/>
            </w:tcBorders>
            <w:hideMark/>
          </w:tcPr>
          <w:p w14:paraId="38DBA36B" w14:textId="77777777" w:rsidR="00667049" w:rsidRDefault="00667049" w:rsidP="00130913">
            <w:pPr>
              <w:pStyle w:val="TAH"/>
              <w:rPr>
                <w:ins w:id="113" w:author="Huawei" w:date="2025-07-09T09:10:00Z"/>
              </w:rPr>
            </w:pPr>
            <w:ins w:id="114" w:author="Huawei" w:date="2025-07-09T09:10: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D1905C7" w14:textId="77777777" w:rsidR="00667049" w:rsidRDefault="00667049" w:rsidP="00130913">
            <w:pPr>
              <w:pStyle w:val="TAH"/>
              <w:rPr>
                <w:ins w:id="115" w:author="Huawei" w:date="2025-07-09T09:10:00Z"/>
              </w:rPr>
            </w:pPr>
            <w:ins w:id="116" w:author="Huawei" w:date="2025-07-09T09:10:00Z">
              <w:r>
                <w:t>Presence</w:t>
              </w:r>
            </w:ins>
          </w:p>
        </w:tc>
        <w:tc>
          <w:tcPr>
            <w:tcW w:w="1412" w:type="dxa"/>
            <w:tcBorders>
              <w:top w:val="single" w:sz="4" w:space="0" w:color="auto"/>
              <w:left w:val="single" w:sz="4" w:space="0" w:color="auto"/>
              <w:bottom w:val="single" w:sz="4" w:space="0" w:color="auto"/>
              <w:right w:val="single" w:sz="4" w:space="0" w:color="auto"/>
            </w:tcBorders>
            <w:hideMark/>
          </w:tcPr>
          <w:p w14:paraId="23FF8F31" w14:textId="77777777" w:rsidR="00667049" w:rsidRDefault="00667049" w:rsidP="00130913">
            <w:pPr>
              <w:pStyle w:val="TAH"/>
              <w:rPr>
                <w:ins w:id="117" w:author="Huawei" w:date="2025-07-09T09:10:00Z"/>
              </w:rPr>
            </w:pPr>
            <w:ins w:id="118" w:author="Huawei" w:date="2025-07-09T09:10:00Z">
              <w:r>
                <w:t>Range</w:t>
              </w:r>
            </w:ins>
          </w:p>
        </w:tc>
        <w:tc>
          <w:tcPr>
            <w:tcW w:w="1565" w:type="dxa"/>
            <w:tcBorders>
              <w:top w:val="single" w:sz="4" w:space="0" w:color="auto"/>
              <w:left w:val="single" w:sz="4" w:space="0" w:color="auto"/>
              <w:bottom w:val="single" w:sz="4" w:space="0" w:color="auto"/>
              <w:right w:val="single" w:sz="4" w:space="0" w:color="auto"/>
            </w:tcBorders>
            <w:hideMark/>
          </w:tcPr>
          <w:p w14:paraId="1E2513DC" w14:textId="77777777" w:rsidR="00667049" w:rsidRDefault="00667049" w:rsidP="00130913">
            <w:pPr>
              <w:pStyle w:val="TAH"/>
              <w:rPr>
                <w:ins w:id="119" w:author="Huawei" w:date="2025-07-09T09:10:00Z"/>
              </w:rPr>
            </w:pPr>
            <w:ins w:id="120" w:author="Huawei" w:date="2025-07-09T09:10:00Z">
              <w:r>
                <w:t>IE type and reference</w:t>
              </w:r>
            </w:ins>
          </w:p>
        </w:tc>
        <w:tc>
          <w:tcPr>
            <w:tcW w:w="2971" w:type="dxa"/>
            <w:tcBorders>
              <w:top w:val="single" w:sz="4" w:space="0" w:color="auto"/>
              <w:left w:val="single" w:sz="4" w:space="0" w:color="auto"/>
              <w:bottom w:val="single" w:sz="4" w:space="0" w:color="auto"/>
              <w:right w:val="single" w:sz="4" w:space="0" w:color="auto"/>
            </w:tcBorders>
            <w:hideMark/>
          </w:tcPr>
          <w:p w14:paraId="0F779639" w14:textId="77777777" w:rsidR="00667049" w:rsidRDefault="00667049" w:rsidP="00130913">
            <w:pPr>
              <w:pStyle w:val="TAH"/>
              <w:rPr>
                <w:ins w:id="121" w:author="Huawei" w:date="2025-07-09T09:10:00Z"/>
              </w:rPr>
            </w:pPr>
            <w:ins w:id="122" w:author="Huawei" w:date="2025-07-09T09:10:00Z">
              <w:r>
                <w:t>Semantics description</w:t>
              </w:r>
            </w:ins>
          </w:p>
        </w:tc>
      </w:tr>
      <w:tr w:rsidR="00667049" w14:paraId="05586D0F" w14:textId="77777777" w:rsidTr="00D91A62">
        <w:trPr>
          <w:ins w:id="123" w:author="Huawei" w:date="2025-07-09T09:10:00Z"/>
        </w:trPr>
        <w:tc>
          <w:tcPr>
            <w:tcW w:w="2552" w:type="dxa"/>
            <w:tcBorders>
              <w:top w:val="single" w:sz="4" w:space="0" w:color="auto"/>
              <w:left w:val="single" w:sz="4" w:space="0" w:color="auto"/>
              <w:bottom w:val="single" w:sz="4" w:space="0" w:color="auto"/>
              <w:right w:val="single" w:sz="4" w:space="0" w:color="auto"/>
            </w:tcBorders>
          </w:tcPr>
          <w:p w14:paraId="71ECE562" w14:textId="77777777" w:rsidR="00667049" w:rsidRPr="00AD1456" w:rsidRDefault="00667049" w:rsidP="00D91A62">
            <w:pPr>
              <w:pStyle w:val="TAL"/>
              <w:ind w:leftChars="90" w:left="180"/>
              <w:rPr>
                <w:ins w:id="124" w:author="Huawei" w:date="2025-07-09T09:10:00Z"/>
                <w:rFonts w:eastAsiaTheme="minorEastAsia"/>
              </w:rPr>
            </w:pPr>
            <w:ins w:id="125" w:author="Huawei" w:date="2025-07-09T09:10:00Z">
              <w:r>
                <w:rPr>
                  <w:rFonts w:eastAsiaTheme="minorEastAsia" w:hint="eastAsia"/>
                </w:rPr>
                <w:t>V</w:t>
              </w:r>
              <w:r>
                <w:rPr>
                  <w:rFonts w:eastAsiaTheme="minorEastAsia"/>
                </w:rPr>
                <w:t>alue M</w:t>
              </w:r>
            </w:ins>
          </w:p>
        </w:tc>
        <w:tc>
          <w:tcPr>
            <w:tcW w:w="1134" w:type="dxa"/>
            <w:tcBorders>
              <w:top w:val="single" w:sz="4" w:space="0" w:color="auto"/>
              <w:left w:val="single" w:sz="4" w:space="0" w:color="auto"/>
              <w:bottom w:val="single" w:sz="4" w:space="0" w:color="auto"/>
              <w:right w:val="single" w:sz="4" w:space="0" w:color="auto"/>
            </w:tcBorders>
          </w:tcPr>
          <w:p w14:paraId="2828C1EF" w14:textId="77777777" w:rsidR="00667049" w:rsidRDefault="00667049" w:rsidP="00D91A62">
            <w:pPr>
              <w:pStyle w:val="TAL"/>
              <w:ind w:leftChars="90" w:left="180"/>
              <w:rPr>
                <w:ins w:id="126" w:author="Huawei" w:date="2025-07-09T09:10:00Z"/>
              </w:rPr>
            </w:pPr>
            <w:ins w:id="127" w:author="Huawei" w:date="2025-07-09T09:10:00Z">
              <w:r>
                <w:rPr>
                  <w:rFonts w:hint="eastAsia"/>
                </w:rPr>
                <w:t>M</w:t>
              </w:r>
            </w:ins>
          </w:p>
        </w:tc>
        <w:tc>
          <w:tcPr>
            <w:tcW w:w="1412" w:type="dxa"/>
            <w:tcBorders>
              <w:top w:val="single" w:sz="4" w:space="0" w:color="auto"/>
              <w:left w:val="single" w:sz="4" w:space="0" w:color="auto"/>
              <w:bottom w:val="single" w:sz="4" w:space="0" w:color="auto"/>
              <w:right w:val="single" w:sz="4" w:space="0" w:color="auto"/>
            </w:tcBorders>
          </w:tcPr>
          <w:p w14:paraId="3EA4C5DE" w14:textId="77777777" w:rsidR="00667049" w:rsidRDefault="00667049" w:rsidP="00D91A62">
            <w:pPr>
              <w:pStyle w:val="TAC"/>
              <w:ind w:leftChars="90" w:left="180"/>
              <w:rPr>
                <w:ins w:id="128" w:author="Huawei" w:date="2025-07-09T09:10:00Z"/>
              </w:rPr>
            </w:pPr>
          </w:p>
        </w:tc>
        <w:tc>
          <w:tcPr>
            <w:tcW w:w="1565" w:type="dxa"/>
            <w:tcBorders>
              <w:top w:val="single" w:sz="4" w:space="0" w:color="auto"/>
              <w:left w:val="single" w:sz="4" w:space="0" w:color="auto"/>
              <w:bottom w:val="single" w:sz="4" w:space="0" w:color="auto"/>
              <w:right w:val="single" w:sz="4" w:space="0" w:color="auto"/>
            </w:tcBorders>
          </w:tcPr>
          <w:p w14:paraId="52479988" w14:textId="77777777" w:rsidR="00667049" w:rsidRDefault="00667049" w:rsidP="00D91A62">
            <w:pPr>
              <w:pStyle w:val="TAL"/>
              <w:ind w:leftChars="90" w:left="180"/>
              <w:rPr>
                <w:ins w:id="129" w:author="Huawei" w:date="2025-07-09T09:10:00Z"/>
              </w:rPr>
            </w:pPr>
            <w:ins w:id="130" w:author="Huawei" w:date="2025-07-09T09:10:00Z">
              <w:r>
                <w:rPr>
                  <w:lang w:eastAsia="ja-JP"/>
                </w:rPr>
                <w:t>ENUMERATED (</w:t>
              </w:r>
              <w:r>
                <w:t>sf</w:t>
              </w:r>
              <w:r>
                <w:rPr>
                  <w:lang w:eastAsia="ja-JP"/>
                </w:rPr>
                <w:t xml:space="preserve">4, </w:t>
              </w:r>
              <w:r>
                <w:t>sf</w:t>
              </w:r>
              <w:r>
                <w:rPr>
                  <w:lang w:eastAsia="ja-JP"/>
                </w:rPr>
                <w:t xml:space="preserve">8, </w:t>
              </w:r>
              <w:r>
                <w:t>sf</w:t>
              </w:r>
              <w:r>
                <w:rPr>
                  <w:lang w:eastAsia="ja-JP"/>
                </w:rPr>
                <w:t xml:space="preserve">16, </w:t>
              </w:r>
              <w:r>
                <w:t>sf</w:t>
              </w:r>
              <w:r>
                <w:rPr>
                  <w:lang w:eastAsia="ja-JP"/>
                </w:rPr>
                <w:t>32, …)</w:t>
              </w:r>
            </w:ins>
          </w:p>
        </w:tc>
        <w:tc>
          <w:tcPr>
            <w:tcW w:w="2971" w:type="dxa"/>
            <w:tcBorders>
              <w:top w:val="single" w:sz="4" w:space="0" w:color="auto"/>
              <w:left w:val="single" w:sz="4" w:space="0" w:color="auto"/>
              <w:bottom w:val="single" w:sz="4" w:space="0" w:color="auto"/>
              <w:right w:val="single" w:sz="4" w:space="0" w:color="auto"/>
            </w:tcBorders>
            <w:hideMark/>
          </w:tcPr>
          <w:p w14:paraId="1FD9E5FA" w14:textId="73100D9B" w:rsidR="00667049" w:rsidRDefault="00667049" w:rsidP="00D91A62">
            <w:pPr>
              <w:pStyle w:val="TAL"/>
              <w:ind w:leftChars="90" w:left="180"/>
              <w:rPr>
                <w:ins w:id="131" w:author="Huawei" w:date="2025-07-09T09:10:00Z"/>
              </w:rPr>
            </w:pPr>
            <w:ins w:id="132" w:author="Huawei" w:date="2025-07-09T09:10:00Z">
              <w:r w:rsidRPr="007A2D3C">
                <w:t>Encoded as the</w:t>
              </w:r>
              <w:r w:rsidRPr="00591566">
                <w:t xml:space="preserve"> </w:t>
              </w:r>
              <w:r w:rsidRPr="00667049">
                <w:rPr>
                  <w:i/>
                  <w:iCs/>
                </w:rPr>
                <w:t>pmch-TimeInterleavingM-r19</w:t>
              </w:r>
              <w:r>
                <w:t xml:space="preserve"> contained in the</w:t>
              </w:r>
              <w:r w:rsidRPr="007A2D3C">
                <w:t xml:space="preserve"> </w:t>
              </w:r>
              <w:r w:rsidRPr="00D91A62">
                <w:rPr>
                  <w:i/>
                  <w:iCs/>
                </w:rPr>
                <w:t>PMCH-TFI-Config-r19</w:t>
              </w:r>
              <w:r w:rsidRPr="007A2D3C">
                <w:rPr>
                  <w:i/>
                </w:rPr>
                <w:t xml:space="preserve"> </w:t>
              </w:r>
              <w:r w:rsidRPr="007A2D3C">
                <w:t xml:space="preserve">IE in TS 36.331 [11]. </w:t>
              </w:r>
            </w:ins>
          </w:p>
        </w:tc>
      </w:tr>
      <w:tr w:rsidR="00667049" w14:paraId="5A9A012A" w14:textId="77777777" w:rsidTr="00D91A62">
        <w:trPr>
          <w:ins w:id="133" w:author="Huawei" w:date="2025-07-09T09:10:00Z"/>
        </w:trPr>
        <w:tc>
          <w:tcPr>
            <w:tcW w:w="2552" w:type="dxa"/>
            <w:tcBorders>
              <w:top w:val="single" w:sz="4" w:space="0" w:color="auto"/>
              <w:left w:val="single" w:sz="4" w:space="0" w:color="auto"/>
              <w:bottom w:val="single" w:sz="4" w:space="0" w:color="auto"/>
              <w:right w:val="single" w:sz="4" w:space="0" w:color="auto"/>
            </w:tcBorders>
          </w:tcPr>
          <w:p w14:paraId="2C5C85A2" w14:textId="77777777" w:rsidR="00667049" w:rsidRDefault="00667049" w:rsidP="00D91A62">
            <w:pPr>
              <w:pStyle w:val="TAL"/>
              <w:ind w:leftChars="90" w:left="180"/>
              <w:rPr>
                <w:ins w:id="134" w:author="Huawei" w:date="2025-07-09T09:10:00Z"/>
                <w:rFonts w:eastAsiaTheme="minorEastAsia"/>
              </w:rPr>
            </w:pPr>
            <w:ins w:id="135" w:author="Huawei" w:date="2025-07-09T09:10:00Z">
              <w:r>
                <w:rPr>
                  <w:rFonts w:eastAsiaTheme="minorEastAsia" w:hint="eastAsia"/>
                </w:rPr>
                <w:t>V</w:t>
              </w:r>
              <w:r>
                <w:rPr>
                  <w:rFonts w:eastAsiaTheme="minorEastAsia"/>
                </w:rPr>
                <w:t>alue N</w:t>
              </w:r>
            </w:ins>
          </w:p>
        </w:tc>
        <w:tc>
          <w:tcPr>
            <w:tcW w:w="1134" w:type="dxa"/>
            <w:tcBorders>
              <w:top w:val="single" w:sz="4" w:space="0" w:color="auto"/>
              <w:left w:val="single" w:sz="4" w:space="0" w:color="auto"/>
              <w:bottom w:val="single" w:sz="4" w:space="0" w:color="auto"/>
              <w:right w:val="single" w:sz="4" w:space="0" w:color="auto"/>
            </w:tcBorders>
          </w:tcPr>
          <w:p w14:paraId="747F5FA1" w14:textId="77777777" w:rsidR="00667049" w:rsidRDefault="00667049" w:rsidP="00D91A62">
            <w:pPr>
              <w:pStyle w:val="TAL"/>
              <w:ind w:leftChars="90" w:left="180"/>
              <w:rPr>
                <w:ins w:id="136" w:author="Huawei" w:date="2025-07-09T09:10:00Z"/>
              </w:rPr>
            </w:pPr>
            <w:ins w:id="137" w:author="Huawei" w:date="2025-07-09T09:10:00Z">
              <w:r>
                <w:rPr>
                  <w:rFonts w:hint="eastAsia"/>
                </w:rPr>
                <w:t>M</w:t>
              </w:r>
            </w:ins>
          </w:p>
        </w:tc>
        <w:tc>
          <w:tcPr>
            <w:tcW w:w="1412" w:type="dxa"/>
            <w:tcBorders>
              <w:top w:val="single" w:sz="4" w:space="0" w:color="auto"/>
              <w:left w:val="single" w:sz="4" w:space="0" w:color="auto"/>
              <w:bottom w:val="single" w:sz="4" w:space="0" w:color="auto"/>
              <w:right w:val="single" w:sz="4" w:space="0" w:color="auto"/>
            </w:tcBorders>
          </w:tcPr>
          <w:p w14:paraId="5584A424" w14:textId="77777777" w:rsidR="00667049" w:rsidRDefault="00667049" w:rsidP="00D91A62">
            <w:pPr>
              <w:pStyle w:val="TAC"/>
              <w:ind w:leftChars="90" w:left="180"/>
              <w:rPr>
                <w:ins w:id="138" w:author="Huawei" w:date="2025-07-09T09:10:00Z"/>
              </w:rPr>
            </w:pPr>
          </w:p>
        </w:tc>
        <w:tc>
          <w:tcPr>
            <w:tcW w:w="1565" w:type="dxa"/>
            <w:tcBorders>
              <w:top w:val="single" w:sz="4" w:space="0" w:color="auto"/>
              <w:left w:val="single" w:sz="4" w:space="0" w:color="auto"/>
              <w:bottom w:val="single" w:sz="4" w:space="0" w:color="auto"/>
              <w:right w:val="single" w:sz="4" w:space="0" w:color="auto"/>
            </w:tcBorders>
          </w:tcPr>
          <w:p w14:paraId="5C99CE45" w14:textId="77777777" w:rsidR="00667049" w:rsidRDefault="00667049" w:rsidP="00D91A62">
            <w:pPr>
              <w:pStyle w:val="TAL"/>
              <w:ind w:leftChars="90" w:left="180"/>
              <w:rPr>
                <w:ins w:id="139" w:author="Huawei" w:date="2025-07-09T09:10:00Z"/>
              </w:rPr>
            </w:pPr>
            <w:ins w:id="140" w:author="Huawei" w:date="2025-07-09T09:10:00Z">
              <w:r>
                <w:rPr>
                  <w:lang w:eastAsia="ja-JP"/>
                </w:rPr>
                <w:t>ENUMERATED (n2, n4, n8, n16, …)</w:t>
              </w:r>
            </w:ins>
          </w:p>
        </w:tc>
        <w:tc>
          <w:tcPr>
            <w:tcW w:w="2971" w:type="dxa"/>
            <w:tcBorders>
              <w:top w:val="single" w:sz="4" w:space="0" w:color="auto"/>
              <w:left w:val="single" w:sz="4" w:space="0" w:color="auto"/>
              <w:bottom w:val="single" w:sz="4" w:space="0" w:color="auto"/>
              <w:right w:val="single" w:sz="4" w:space="0" w:color="auto"/>
            </w:tcBorders>
          </w:tcPr>
          <w:p w14:paraId="138B1B10" w14:textId="510FA82F" w:rsidR="00667049" w:rsidRDefault="00667049" w:rsidP="00D91A62">
            <w:pPr>
              <w:pStyle w:val="TAL"/>
              <w:ind w:leftChars="90" w:left="180"/>
              <w:rPr>
                <w:ins w:id="141" w:author="Huawei" w:date="2025-07-09T09:10:00Z"/>
              </w:rPr>
            </w:pPr>
            <w:ins w:id="142" w:author="Huawei" w:date="2025-07-09T09:10:00Z">
              <w:r w:rsidRPr="007A2D3C">
                <w:t xml:space="preserve">Encoded as the </w:t>
              </w:r>
              <w:r w:rsidRPr="00667049">
                <w:rPr>
                  <w:i/>
                  <w:iCs/>
                </w:rPr>
                <w:t>pmch-TimeInterleavingN-r19</w:t>
              </w:r>
              <w:r>
                <w:t xml:space="preserve"> contained in the</w:t>
              </w:r>
              <w:r w:rsidRPr="007A2D3C">
                <w:t xml:space="preserve"> </w:t>
              </w:r>
              <w:r w:rsidRPr="00D91A62">
                <w:rPr>
                  <w:i/>
                  <w:iCs/>
                </w:rPr>
                <w:t>PMCH-TFI-Config-r19</w:t>
              </w:r>
              <w:r w:rsidRPr="007A2D3C">
                <w:rPr>
                  <w:i/>
                </w:rPr>
                <w:t xml:space="preserve"> </w:t>
              </w:r>
              <w:r w:rsidRPr="007A2D3C">
                <w:t xml:space="preserve">IE in TS 36.331 [11]. </w:t>
              </w:r>
            </w:ins>
          </w:p>
        </w:tc>
      </w:tr>
      <w:tr w:rsidR="00667049" w14:paraId="56F20AC0" w14:textId="77777777" w:rsidTr="00D91A62">
        <w:trPr>
          <w:ins w:id="143" w:author="Huawei" w:date="2025-07-09T09:10:00Z"/>
        </w:trPr>
        <w:tc>
          <w:tcPr>
            <w:tcW w:w="2552" w:type="dxa"/>
            <w:tcBorders>
              <w:top w:val="single" w:sz="4" w:space="0" w:color="auto"/>
              <w:left w:val="single" w:sz="4" w:space="0" w:color="auto"/>
              <w:bottom w:val="single" w:sz="4" w:space="0" w:color="auto"/>
              <w:right w:val="single" w:sz="4" w:space="0" w:color="auto"/>
            </w:tcBorders>
          </w:tcPr>
          <w:p w14:paraId="612B859E" w14:textId="77777777" w:rsidR="00667049" w:rsidRDefault="00667049" w:rsidP="00D91A62">
            <w:pPr>
              <w:pStyle w:val="TAL"/>
              <w:ind w:leftChars="90" w:left="180"/>
              <w:rPr>
                <w:ins w:id="144" w:author="Huawei" w:date="2025-07-09T09:10:00Z"/>
                <w:rFonts w:eastAsiaTheme="minorEastAsia"/>
              </w:rPr>
            </w:pPr>
            <w:ins w:id="145" w:author="Huawei" w:date="2025-07-09T09:10:00Z">
              <w:r>
                <w:rPr>
                  <w:rFonts w:eastAsiaTheme="minorEastAsia"/>
                </w:rPr>
                <w:t>S</w:t>
              </w:r>
              <w:r w:rsidRPr="001E25BD">
                <w:rPr>
                  <w:rFonts w:eastAsiaTheme="minorEastAsia"/>
                </w:rPr>
                <w:t>caling</w:t>
              </w:r>
              <w:r>
                <w:rPr>
                  <w:rFonts w:eastAsiaTheme="minorEastAsia"/>
                </w:rPr>
                <w:t xml:space="preserve"> </w:t>
              </w:r>
              <w:r w:rsidRPr="001E25BD">
                <w:rPr>
                  <w:rFonts w:eastAsiaTheme="minorEastAsia"/>
                </w:rPr>
                <w:t>factor</w:t>
              </w:r>
              <w:r>
                <w:rPr>
                  <w:rFonts w:eastAsiaTheme="minorEastAsia"/>
                </w:rPr>
                <w:t xml:space="preserve"> </w:t>
              </w:r>
              <w:r w:rsidRPr="001E25BD">
                <w:rPr>
                  <w:rFonts w:eastAsiaTheme="minorEastAsia"/>
                </w:rPr>
                <w:t>Beta</w:t>
              </w:r>
            </w:ins>
          </w:p>
        </w:tc>
        <w:tc>
          <w:tcPr>
            <w:tcW w:w="1134" w:type="dxa"/>
            <w:tcBorders>
              <w:top w:val="single" w:sz="4" w:space="0" w:color="auto"/>
              <w:left w:val="single" w:sz="4" w:space="0" w:color="auto"/>
              <w:bottom w:val="single" w:sz="4" w:space="0" w:color="auto"/>
              <w:right w:val="single" w:sz="4" w:space="0" w:color="auto"/>
            </w:tcBorders>
          </w:tcPr>
          <w:p w14:paraId="5DB1E4AD" w14:textId="77777777" w:rsidR="00667049" w:rsidRDefault="00667049" w:rsidP="00D91A62">
            <w:pPr>
              <w:pStyle w:val="TAL"/>
              <w:ind w:leftChars="90" w:left="180"/>
              <w:rPr>
                <w:ins w:id="146" w:author="Huawei" w:date="2025-07-09T09:10:00Z"/>
              </w:rPr>
            </w:pPr>
            <w:ins w:id="147" w:author="Huawei" w:date="2025-07-09T09:10:00Z">
              <w:r>
                <w:rPr>
                  <w:rFonts w:hint="eastAsia"/>
                </w:rPr>
                <w:t>M</w:t>
              </w:r>
            </w:ins>
          </w:p>
        </w:tc>
        <w:tc>
          <w:tcPr>
            <w:tcW w:w="1412" w:type="dxa"/>
            <w:tcBorders>
              <w:top w:val="single" w:sz="4" w:space="0" w:color="auto"/>
              <w:left w:val="single" w:sz="4" w:space="0" w:color="auto"/>
              <w:bottom w:val="single" w:sz="4" w:space="0" w:color="auto"/>
              <w:right w:val="single" w:sz="4" w:space="0" w:color="auto"/>
            </w:tcBorders>
          </w:tcPr>
          <w:p w14:paraId="0C9E985E" w14:textId="77777777" w:rsidR="00667049" w:rsidRDefault="00667049" w:rsidP="00D91A62">
            <w:pPr>
              <w:pStyle w:val="TAC"/>
              <w:ind w:leftChars="90" w:left="180"/>
              <w:rPr>
                <w:ins w:id="148" w:author="Huawei" w:date="2025-07-09T09:10:00Z"/>
              </w:rPr>
            </w:pPr>
          </w:p>
        </w:tc>
        <w:tc>
          <w:tcPr>
            <w:tcW w:w="1565" w:type="dxa"/>
            <w:tcBorders>
              <w:top w:val="single" w:sz="4" w:space="0" w:color="auto"/>
              <w:left w:val="single" w:sz="4" w:space="0" w:color="auto"/>
              <w:bottom w:val="single" w:sz="4" w:space="0" w:color="auto"/>
              <w:right w:val="single" w:sz="4" w:space="0" w:color="auto"/>
            </w:tcBorders>
          </w:tcPr>
          <w:p w14:paraId="1B0A3889" w14:textId="77777777" w:rsidR="007505B2" w:rsidRDefault="007505B2" w:rsidP="007505B2">
            <w:pPr>
              <w:pStyle w:val="TAL"/>
              <w:ind w:leftChars="90" w:left="180"/>
              <w:rPr>
                <w:ins w:id="149" w:author="Huawei" w:date="2025-08-13T08:57:00Z"/>
              </w:rPr>
            </w:pPr>
            <w:ins w:id="150" w:author="Huawei" w:date="2025-08-13T08:57:00Z">
              <w:r>
                <w:rPr>
                  <w:lang w:eastAsia="ja-JP"/>
                </w:rPr>
                <w:t>ENUMERATED (</w:t>
              </w:r>
              <w:r w:rsidRPr="00AD6F67">
                <w:t>one32th, one</w:t>
              </w:r>
              <w:r>
                <w:t>5</w:t>
              </w:r>
              <w:r w:rsidRPr="00AD6F67">
                <w:t>th, one</w:t>
              </w:r>
              <w:r>
                <w:t>3rd</w:t>
              </w:r>
              <w:r w:rsidRPr="00AD6F67">
                <w:t xml:space="preserve">, </w:t>
              </w:r>
              <w:r>
                <w:t>three8th, five12th, onehalf, five8th, two3rd,</w:t>
              </w:r>
            </w:ins>
          </w:p>
          <w:p w14:paraId="3B48079E" w14:textId="72279680" w:rsidR="00667049" w:rsidRDefault="007505B2" w:rsidP="007505B2">
            <w:pPr>
              <w:pStyle w:val="TAL"/>
              <w:ind w:leftChars="90" w:left="180"/>
              <w:rPr>
                <w:ins w:id="151" w:author="Huawei" w:date="2025-07-09T09:10:00Z"/>
                <w:lang w:eastAsia="ja-JP"/>
              </w:rPr>
            </w:pPr>
            <w:ins w:id="152" w:author="Huawei" w:date="2025-08-13T08:57:00Z">
              <w:r>
                <w:t>five6th, one</w:t>
              </w:r>
              <w:r w:rsidRPr="00667FD0">
                <w:rPr>
                  <w:lang w:val="en-US"/>
                </w:rPr>
                <w:t>, …</w:t>
              </w:r>
              <w:r>
                <w:rPr>
                  <w:lang w:eastAsia="ja-JP"/>
                </w:rPr>
                <w:t>)</w:t>
              </w:r>
            </w:ins>
          </w:p>
        </w:tc>
        <w:tc>
          <w:tcPr>
            <w:tcW w:w="2971" w:type="dxa"/>
            <w:tcBorders>
              <w:top w:val="single" w:sz="4" w:space="0" w:color="auto"/>
              <w:left w:val="single" w:sz="4" w:space="0" w:color="auto"/>
              <w:bottom w:val="single" w:sz="4" w:space="0" w:color="auto"/>
              <w:right w:val="single" w:sz="4" w:space="0" w:color="auto"/>
            </w:tcBorders>
          </w:tcPr>
          <w:p w14:paraId="55591E73" w14:textId="4CC2EDCF" w:rsidR="00667049" w:rsidRDefault="00667049" w:rsidP="00D91A62">
            <w:pPr>
              <w:pStyle w:val="TAL"/>
              <w:ind w:leftChars="90" w:left="180"/>
              <w:rPr>
                <w:ins w:id="153" w:author="Huawei" w:date="2025-07-09T09:10:00Z"/>
              </w:rPr>
            </w:pPr>
            <w:ins w:id="154" w:author="Huawei" w:date="2025-07-09T09:10:00Z">
              <w:r w:rsidRPr="007A2D3C">
                <w:t>Encoded as the</w:t>
              </w:r>
              <w:r>
                <w:t xml:space="preserve"> </w:t>
              </w:r>
              <w:r w:rsidRPr="00667049">
                <w:rPr>
                  <w:i/>
                  <w:iCs/>
                </w:rPr>
                <w:t>scalingFactorBeta-r19</w:t>
              </w:r>
              <w:r w:rsidRPr="007A2D3C">
                <w:t xml:space="preserve"> </w:t>
              </w:r>
            </w:ins>
            <w:ins w:id="155" w:author="Huawei" w:date="2025-08-13T09:16:00Z">
              <w:r w:rsidR="004B3824">
                <w:rPr>
                  <w:rFonts w:hint="eastAsia"/>
                </w:rPr>
                <w:t>in</w:t>
              </w:r>
              <w:r w:rsidR="004B3824">
                <w:t xml:space="preserve"> the </w:t>
              </w:r>
              <w:r w:rsidR="004B3824" w:rsidRPr="004B3824">
                <w:rPr>
                  <w:i/>
                  <w:iCs/>
                </w:rPr>
                <w:t xml:space="preserve">softBufferSizeParameters-r19 </w:t>
              </w:r>
            </w:ins>
            <w:ins w:id="156" w:author="Huawei" w:date="2025-07-09T09:10:00Z">
              <w:r>
                <w:t>contained in the</w:t>
              </w:r>
              <w:r w:rsidRPr="007A2D3C">
                <w:t xml:space="preserve"> </w:t>
              </w:r>
              <w:r w:rsidRPr="00D91A62">
                <w:rPr>
                  <w:i/>
                  <w:iCs/>
                </w:rPr>
                <w:t>PMCH-TFI-Config-r19</w:t>
              </w:r>
              <w:r w:rsidRPr="007A2D3C">
                <w:rPr>
                  <w:i/>
                </w:rPr>
                <w:t xml:space="preserve"> </w:t>
              </w:r>
              <w:r w:rsidRPr="007A2D3C">
                <w:t xml:space="preserve">IE in TS 36.331 [11]. </w:t>
              </w:r>
            </w:ins>
          </w:p>
        </w:tc>
      </w:tr>
      <w:tr w:rsidR="00667049" w14:paraId="055D79C0" w14:textId="77777777" w:rsidTr="00D91A62">
        <w:trPr>
          <w:ins w:id="157" w:author="Huawei" w:date="2025-07-09T09:10:00Z"/>
        </w:trPr>
        <w:tc>
          <w:tcPr>
            <w:tcW w:w="2552" w:type="dxa"/>
            <w:tcBorders>
              <w:top w:val="single" w:sz="4" w:space="0" w:color="auto"/>
              <w:left w:val="single" w:sz="4" w:space="0" w:color="auto"/>
              <w:bottom w:val="single" w:sz="4" w:space="0" w:color="auto"/>
              <w:right w:val="single" w:sz="4" w:space="0" w:color="auto"/>
            </w:tcBorders>
          </w:tcPr>
          <w:p w14:paraId="1E9353F3" w14:textId="77777777" w:rsidR="00667049" w:rsidRDefault="00667049" w:rsidP="00D91A62">
            <w:pPr>
              <w:pStyle w:val="TAL"/>
              <w:ind w:leftChars="90" w:left="180"/>
              <w:rPr>
                <w:ins w:id="158" w:author="Huawei" w:date="2025-07-09T09:10:00Z"/>
                <w:rFonts w:eastAsiaTheme="minorEastAsia"/>
              </w:rPr>
            </w:pPr>
            <w:ins w:id="159" w:author="Huawei" w:date="2025-07-09T09:10:00Z">
              <w:r w:rsidRPr="004A1350">
                <w:rPr>
                  <w:rFonts w:eastAsiaTheme="minorEastAsia"/>
                </w:rPr>
                <w:t>Reference UE Category</w:t>
              </w:r>
            </w:ins>
          </w:p>
        </w:tc>
        <w:tc>
          <w:tcPr>
            <w:tcW w:w="1134" w:type="dxa"/>
            <w:tcBorders>
              <w:top w:val="single" w:sz="4" w:space="0" w:color="auto"/>
              <w:left w:val="single" w:sz="4" w:space="0" w:color="auto"/>
              <w:bottom w:val="single" w:sz="4" w:space="0" w:color="auto"/>
              <w:right w:val="single" w:sz="4" w:space="0" w:color="auto"/>
            </w:tcBorders>
          </w:tcPr>
          <w:p w14:paraId="15084FD8" w14:textId="77777777" w:rsidR="00667049" w:rsidRDefault="00667049" w:rsidP="00D91A62">
            <w:pPr>
              <w:pStyle w:val="TAL"/>
              <w:ind w:leftChars="90" w:left="180"/>
              <w:rPr>
                <w:ins w:id="160" w:author="Huawei" w:date="2025-07-09T09:10:00Z"/>
              </w:rPr>
            </w:pPr>
            <w:ins w:id="161" w:author="Huawei" w:date="2025-07-09T09:10:00Z">
              <w:r>
                <w:rPr>
                  <w:rFonts w:hint="eastAsia"/>
                </w:rPr>
                <w:t>M</w:t>
              </w:r>
            </w:ins>
          </w:p>
        </w:tc>
        <w:tc>
          <w:tcPr>
            <w:tcW w:w="1412" w:type="dxa"/>
            <w:tcBorders>
              <w:top w:val="single" w:sz="4" w:space="0" w:color="auto"/>
              <w:left w:val="single" w:sz="4" w:space="0" w:color="auto"/>
              <w:bottom w:val="single" w:sz="4" w:space="0" w:color="auto"/>
              <w:right w:val="single" w:sz="4" w:space="0" w:color="auto"/>
            </w:tcBorders>
          </w:tcPr>
          <w:p w14:paraId="7AEBDEA4" w14:textId="77777777" w:rsidR="00667049" w:rsidRDefault="00667049" w:rsidP="00D91A62">
            <w:pPr>
              <w:pStyle w:val="TAC"/>
              <w:ind w:leftChars="90" w:left="180"/>
              <w:rPr>
                <w:ins w:id="162" w:author="Huawei" w:date="2025-07-09T09:10:00Z"/>
              </w:rPr>
            </w:pPr>
          </w:p>
        </w:tc>
        <w:tc>
          <w:tcPr>
            <w:tcW w:w="1565" w:type="dxa"/>
            <w:tcBorders>
              <w:top w:val="single" w:sz="4" w:space="0" w:color="auto"/>
              <w:left w:val="single" w:sz="4" w:space="0" w:color="auto"/>
              <w:bottom w:val="single" w:sz="4" w:space="0" w:color="auto"/>
              <w:right w:val="single" w:sz="4" w:space="0" w:color="auto"/>
            </w:tcBorders>
          </w:tcPr>
          <w:p w14:paraId="45C93D3A" w14:textId="77777777" w:rsidR="00667049" w:rsidRDefault="00667049" w:rsidP="00D91A62">
            <w:pPr>
              <w:pStyle w:val="TAL"/>
              <w:ind w:leftChars="90" w:left="180"/>
              <w:rPr>
                <w:ins w:id="163" w:author="Huawei" w:date="2025-07-09T09:10:00Z"/>
                <w:lang w:eastAsia="ja-JP"/>
              </w:rPr>
            </w:pPr>
            <w:ins w:id="164" w:author="Huawei" w:date="2025-07-09T09:10:00Z">
              <w:r w:rsidRPr="007A2D3C">
                <w:t>INTEGER (</w:t>
              </w:r>
              <w:r>
                <w:t>4</w:t>
              </w:r>
              <w:r w:rsidRPr="007A2D3C">
                <w:t>..2</w:t>
              </w:r>
              <w:r>
                <w:t>6, ...</w:t>
              </w:r>
              <w:r w:rsidRPr="007A2D3C">
                <w:t>)</w:t>
              </w:r>
            </w:ins>
          </w:p>
        </w:tc>
        <w:tc>
          <w:tcPr>
            <w:tcW w:w="2971" w:type="dxa"/>
            <w:tcBorders>
              <w:top w:val="single" w:sz="4" w:space="0" w:color="auto"/>
              <w:left w:val="single" w:sz="4" w:space="0" w:color="auto"/>
              <w:bottom w:val="single" w:sz="4" w:space="0" w:color="auto"/>
              <w:right w:val="single" w:sz="4" w:space="0" w:color="auto"/>
            </w:tcBorders>
          </w:tcPr>
          <w:p w14:paraId="543EB974" w14:textId="115AB11C" w:rsidR="00667049" w:rsidRDefault="00667049" w:rsidP="00D91A62">
            <w:pPr>
              <w:pStyle w:val="TAL"/>
              <w:ind w:leftChars="90" w:left="180"/>
              <w:rPr>
                <w:ins w:id="165" w:author="Huawei" w:date="2025-07-09T09:10:00Z"/>
              </w:rPr>
            </w:pPr>
            <w:ins w:id="166" w:author="Huawei" w:date="2025-07-09T09:10:00Z">
              <w:r w:rsidRPr="007A2D3C">
                <w:t>Encoded as the</w:t>
              </w:r>
              <w:r w:rsidRPr="00667049">
                <w:rPr>
                  <w:i/>
                  <w:iCs/>
                </w:rPr>
                <w:t xml:space="preserve"> refUE-CategoryDL-r19</w:t>
              </w:r>
              <w:r w:rsidRPr="007A2D3C">
                <w:t xml:space="preserve"> </w:t>
              </w:r>
            </w:ins>
            <w:ins w:id="167" w:author="Huawei" w:date="2025-08-13T09:16:00Z">
              <w:r w:rsidR="004B3824">
                <w:rPr>
                  <w:rFonts w:hint="eastAsia"/>
                </w:rPr>
                <w:t>in</w:t>
              </w:r>
              <w:r w:rsidR="004B3824">
                <w:t xml:space="preserve"> the </w:t>
              </w:r>
              <w:r w:rsidR="004B3824" w:rsidRPr="004B3824">
                <w:rPr>
                  <w:i/>
                  <w:iCs/>
                </w:rPr>
                <w:t>softBufferSizeParameters-r19</w:t>
              </w:r>
              <w:r w:rsidR="004B3824">
                <w:rPr>
                  <w:i/>
                  <w:iCs/>
                </w:rPr>
                <w:t xml:space="preserve"> </w:t>
              </w:r>
            </w:ins>
            <w:ins w:id="168" w:author="Huawei" w:date="2025-07-09T09:10:00Z">
              <w:r>
                <w:t>contained in the</w:t>
              </w:r>
              <w:r w:rsidRPr="007A2D3C">
                <w:t xml:space="preserve"> </w:t>
              </w:r>
              <w:r w:rsidRPr="00D91A62">
                <w:rPr>
                  <w:i/>
                  <w:iCs/>
                </w:rPr>
                <w:t>PMCH-TFI-Config-r19</w:t>
              </w:r>
              <w:r w:rsidRPr="007A2D3C">
                <w:rPr>
                  <w:i/>
                </w:rPr>
                <w:t xml:space="preserve"> </w:t>
              </w:r>
              <w:r w:rsidRPr="007A2D3C">
                <w:t xml:space="preserve">IE in TS 36.331 [11]. </w:t>
              </w:r>
            </w:ins>
          </w:p>
        </w:tc>
      </w:tr>
      <w:tr w:rsidR="00667049" w14:paraId="1B3A733D" w14:textId="77777777" w:rsidTr="00D91A62">
        <w:trPr>
          <w:ins w:id="169" w:author="Huawei" w:date="2025-07-09T09:10:00Z"/>
        </w:trPr>
        <w:tc>
          <w:tcPr>
            <w:tcW w:w="2552" w:type="dxa"/>
            <w:tcBorders>
              <w:top w:val="single" w:sz="4" w:space="0" w:color="auto"/>
              <w:left w:val="single" w:sz="4" w:space="0" w:color="auto"/>
              <w:bottom w:val="single" w:sz="4" w:space="0" w:color="auto"/>
              <w:right w:val="single" w:sz="4" w:space="0" w:color="auto"/>
            </w:tcBorders>
          </w:tcPr>
          <w:p w14:paraId="6E146FB9" w14:textId="77777777" w:rsidR="00667049" w:rsidRDefault="00667049" w:rsidP="00D91A62">
            <w:pPr>
              <w:pStyle w:val="TAL"/>
              <w:ind w:leftChars="90" w:left="180"/>
              <w:rPr>
                <w:ins w:id="170" w:author="Huawei" w:date="2025-07-09T09:10:00Z"/>
                <w:rFonts w:eastAsiaTheme="minorEastAsia"/>
              </w:rPr>
            </w:pPr>
            <w:ins w:id="171" w:author="Huawei" w:date="2025-07-09T09:10:00Z">
              <w:r>
                <w:rPr>
                  <w:rFonts w:eastAsiaTheme="minorEastAsia" w:hint="eastAsia"/>
                </w:rPr>
                <w:t>V</w:t>
              </w:r>
              <w:r>
                <w:rPr>
                  <w:rFonts w:eastAsiaTheme="minorEastAsia"/>
                </w:rPr>
                <w:t>alue M-Last MTCH</w:t>
              </w:r>
            </w:ins>
          </w:p>
        </w:tc>
        <w:tc>
          <w:tcPr>
            <w:tcW w:w="1134" w:type="dxa"/>
            <w:tcBorders>
              <w:top w:val="single" w:sz="4" w:space="0" w:color="auto"/>
              <w:left w:val="single" w:sz="4" w:space="0" w:color="auto"/>
              <w:bottom w:val="single" w:sz="4" w:space="0" w:color="auto"/>
              <w:right w:val="single" w:sz="4" w:space="0" w:color="auto"/>
            </w:tcBorders>
          </w:tcPr>
          <w:p w14:paraId="210EF628" w14:textId="77777777" w:rsidR="00667049" w:rsidRDefault="00667049" w:rsidP="00D91A62">
            <w:pPr>
              <w:pStyle w:val="TAL"/>
              <w:ind w:leftChars="90" w:left="180"/>
              <w:rPr>
                <w:ins w:id="172" w:author="Huawei" w:date="2025-07-09T09:10:00Z"/>
              </w:rPr>
            </w:pPr>
            <w:ins w:id="173" w:author="Huawei" w:date="2025-07-09T09:10:00Z">
              <w:r>
                <w:t>O</w:t>
              </w:r>
            </w:ins>
          </w:p>
        </w:tc>
        <w:tc>
          <w:tcPr>
            <w:tcW w:w="1412" w:type="dxa"/>
            <w:tcBorders>
              <w:top w:val="single" w:sz="4" w:space="0" w:color="auto"/>
              <w:left w:val="single" w:sz="4" w:space="0" w:color="auto"/>
              <w:bottom w:val="single" w:sz="4" w:space="0" w:color="auto"/>
              <w:right w:val="single" w:sz="4" w:space="0" w:color="auto"/>
            </w:tcBorders>
          </w:tcPr>
          <w:p w14:paraId="56063060" w14:textId="77777777" w:rsidR="00667049" w:rsidRDefault="00667049" w:rsidP="00D91A62">
            <w:pPr>
              <w:pStyle w:val="TAC"/>
              <w:ind w:leftChars="90" w:left="180"/>
              <w:rPr>
                <w:ins w:id="174" w:author="Huawei" w:date="2025-07-09T09:10:00Z"/>
              </w:rPr>
            </w:pPr>
          </w:p>
        </w:tc>
        <w:tc>
          <w:tcPr>
            <w:tcW w:w="1565" w:type="dxa"/>
            <w:tcBorders>
              <w:top w:val="single" w:sz="4" w:space="0" w:color="auto"/>
              <w:left w:val="single" w:sz="4" w:space="0" w:color="auto"/>
              <w:bottom w:val="single" w:sz="4" w:space="0" w:color="auto"/>
              <w:right w:val="single" w:sz="4" w:space="0" w:color="auto"/>
            </w:tcBorders>
          </w:tcPr>
          <w:p w14:paraId="467AB688" w14:textId="77777777" w:rsidR="00667049" w:rsidRDefault="00667049" w:rsidP="00D91A62">
            <w:pPr>
              <w:pStyle w:val="TAL"/>
              <w:ind w:leftChars="90" w:left="180"/>
              <w:rPr>
                <w:ins w:id="175" w:author="Huawei" w:date="2025-07-09T09:10:00Z"/>
                <w:lang w:eastAsia="ja-JP"/>
              </w:rPr>
            </w:pPr>
            <w:ins w:id="176" w:author="Huawei" w:date="2025-07-09T09:10:00Z">
              <w:r>
                <w:rPr>
                  <w:lang w:eastAsia="ja-JP"/>
                </w:rPr>
                <w:t>ENUMERATED (</w:t>
              </w:r>
              <w:r>
                <w:t>sf</w:t>
              </w:r>
              <w:r>
                <w:rPr>
                  <w:lang w:eastAsia="ja-JP"/>
                </w:rPr>
                <w:t xml:space="preserve">4, </w:t>
              </w:r>
              <w:r>
                <w:t>sf</w:t>
              </w:r>
              <w:r>
                <w:rPr>
                  <w:lang w:eastAsia="ja-JP"/>
                </w:rPr>
                <w:t>8, sf16, sf32, …)</w:t>
              </w:r>
            </w:ins>
          </w:p>
        </w:tc>
        <w:tc>
          <w:tcPr>
            <w:tcW w:w="2971" w:type="dxa"/>
            <w:tcBorders>
              <w:top w:val="single" w:sz="4" w:space="0" w:color="auto"/>
              <w:left w:val="single" w:sz="4" w:space="0" w:color="auto"/>
              <w:bottom w:val="single" w:sz="4" w:space="0" w:color="auto"/>
              <w:right w:val="single" w:sz="4" w:space="0" w:color="auto"/>
            </w:tcBorders>
          </w:tcPr>
          <w:p w14:paraId="6CB94935" w14:textId="599C942A" w:rsidR="00667049" w:rsidRDefault="00667049" w:rsidP="00D91A62">
            <w:pPr>
              <w:pStyle w:val="TAL"/>
              <w:ind w:leftChars="90" w:left="180"/>
              <w:rPr>
                <w:ins w:id="177" w:author="Huawei" w:date="2025-07-09T09:10:00Z"/>
              </w:rPr>
            </w:pPr>
            <w:ins w:id="178" w:author="Huawei" w:date="2025-07-09T09:10:00Z">
              <w:r w:rsidRPr="007A2D3C">
                <w:t xml:space="preserve">Encoded as the </w:t>
              </w:r>
              <w:r w:rsidRPr="00D91A62">
                <w:rPr>
                  <w:i/>
                  <w:iCs/>
                </w:rPr>
                <w:t>pmch-TimeInterleavingM-</w:t>
              </w:r>
            </w:ins>
            <w:ins w:id="179" w:author="Huawei" w:date="2025-08-13T09:09:00Z">
              <w:r w:rsidR="00FF1B70">
                <w:rPr>
                  <w:i/>
                  <w:iCs/>
                </w:rPr>
                <w:t>L</w:t>
              </w:r>
            </w:ins>
            <w:ins w:id="180" w:author="Huawei" w:date="2025-07-09T09:10:00Z">
              <w:r w:rsidRPr="00D91A62">
                <w:rPr>
                  <w:i/>
                  <w:iCs/>
                </w:rPr>
                <w:t>astMTCH-r19</w:t>
              </w:r>
              <w:r>
                <w:t xml:space="preserve"> contained in the</w:t>
              </w:r>
              <w:r w:rsidRPr="007A2D3C">
                <w:t xml:space="preserve"> </w:t>
              </w:r>
              <w:r w:rsidRPr="00D91A62">
                <w:rPr>
                  <w:i/>
                  <w:iCs/>
                </w:rPr>
                <w:t>PMCH-TFI-Config-r19</w:t>
              </w:r>
              <w:r w:rsidRPr="007A2D3C">
                <w:rPr>
                  <w:i/>
                </w:rPr>
                <w:t xml:space="preserve"> </w:t>
              </w:r>
              <w:r w:rsidRPr="007A2D3C">
                <w:t xml:space="preserve">IE in TS 36.331 [11]. </w:t>
              </w:r>
            </w:ins>
          </w:p>
        </w:tc>
      </w:tr>
      <w:tr w:rsidR="00667049" w14:paraId="6F146307" w14:textId="77777777" w:rsidTr="00D91A62">
        <w:trPr>
          <w:ins w:id="181" w:author="Huawei" w:date="2025-07-09T09:10:00Z"/>
        </w:trPr>
        <w:tc>
          <w:tcPr>
            <w:tcW w:w="2552" w:type="dxa"/>
            <w:tcBorders>
              <w:top w:val="single" w:sz="4" w:space="0" w:color="auto"/>
              <w:left w:val="single" w:sz="4" w:space="0" w:color="auto"/>
              <w:bottom w:val="single" w:sz="4" w:space="0" w:color="auto"/>
              <w:right w:val="single" w:sz="4" w:space="0" w:color="auto"/>
            </w:tcBorders>
          </w:tcPr>
          <w:p w14:paraId="2C639DBD" w14:textId="77777777" w:rsidR="00667049" w:rsidRDefault="00667049" w:rsidP="00D91A62">
            <w:pPr>
              <w:pStyle w:val="TAL"/>
              <w:ind w:leftChars="90" w:left="180"/>
              <w:rPr>
                <w:ins w:id="182" w:author="Huawei" w:date="2025-07-09T09:10:00Z"/>
                <w:rFonts w:eastAsiaTheme="minorEastAsia"/>
              </w:rPr>
            </w:pPr>
            <w:ins w:id="183" w:author="Huawei" w:date="2025-07-09T09:10:00Z">
              <w:r>
                <w:rPr>
                  <w:rFonts w:eastAsiaTheme="minorEastAsia" w:hint="eastAsia"/>
                </w:rPr>
                <w:t>V</w:t>
              </w:r>
              <w:r>
                <w:rPr>
                  <w:rFonts w:eastAsiaTheme="minorEastAsia"/>
                </w:rPr>
                <w:t>alue N-Last MTCH</w:t>
              </w:r>
            </w:ins>
          </w:p>
        </w:tc>
        <w:tc>
          <w:tcPr>
            <w:tcW w:w="1134" w:type="dxa"/>
            <w:tcBorders>
              <w:top w:val="single" w:sz="4" w:space="0" w:color="auto"/>
              <w:left w:val="single" w:sz="4" w:space="0" w:color="auto"/>
              <w:bottom w:val="single" w:sz="4" w:space="0" w:color="auto"/>
              <w:right w:val="single" w:sz="4" w:space="0" w:color="auto"/>
            </w:tcBorders>
          </w:tcPr>
          <w:p w14:paraId="04A72671" w14:textId="77777777" w:rsidR="00667049" w:rsidRDefault="00667049" w:rsidP="00D91A62">
            <w:pPr>
              <w:pStyle w:val="TAL"/>
              <w:ind w:leftChars="90" w:left="180"/>
              <w:rPr>
                <w:ins w:id="184" w:author="Huawei" w:date="2025-07-09T09:10:00Z"/>
              </w:rPr>
            </w:pPr>
            <w:ins w:id="185" w:author="Huawei" w:date="2025-07-09T09:10:00Z">
              <w:r>
                <w:t>O</w:t>
              </w:r>
            </w:ins>
          </w:p>
        </w:tc>
        <w:tc>
          <w:tcPr>
            <w:tcW w:w="1412" w:type="dxa"/>
            <w:tcBorders>
              <w:top w:val="single" w:sz="4" w:space="0" w:color="auto"/>
              <w:left w:val="single" w:sz="4" w:space="0" w:color="auto"/>
              <w:bottom w:val="single" w:sz="4" w:space="0" w:color="auto"/>
              <w:right w:val="single" w:sz="4" w:space="0" w:color="auto"/>
            </w:tcBorders>
          </w:tcPr>
          <w:p w14:paraId="1B7A7B2B" w14:textId="77777777" w:rsidR="00667049" w:rsidRDefault="00667049" w:rsidP="00D91A62">
            <w:pPr>
              <w:pStyle w:val="TAC"/>
              <w:ind w:leftChars="90" w:left="180"/>
              <w:rPr>
                <w:ins w:id="186" w:author="Huawei" w:date="2025-07-09T09:10:00Z"/>
              </w:rPr>
            </w:pPr>
          </w:p>
        </w:tc>
        <w:tc>
          <w:tcPr>
            <w:tcW w:w="1565" w:type="dxa"/>
            <w:tcBorders>
              <w:top w:val="single" w:sz="4" w:space="0" w:color="auto"/>
              <w:left w:val="single" w:sz="4" w:space="0" w:color="auto"/>
              <w:bottom w:val="single" w:sz="4" w:space="0" w:color="auto"/>
              <w:right w:val="single" w:sz="4" w:space="0" w:color="auto"/>
            </w:tcBorders>
          </w:tcPr>
          <w:p w14:paraId="44D3EA5A" w14:textId="77777777" w:rsidR="00667049" w:rsidRDefault="00667049" w:rsidP="00D91A62">
            <w:pPr>
              <w:pStyle w:val="TAL"/>
              <w:ind w:leftChars="90" w:left="180"/>
              <w:rPr>
                <w:ins w:id="187" w:author="Huawei" w:date="2025-07-09T09:10:00Z"/>
                <w:lang w:eastAsia="ja-JP"/>
              </w:rPr>
            </w:pPr>
            <w:ins w:id="188" w:author="Huawei" w:date="2025-07-09T09:10:00Z">
              <w:r>
                <w:rPr>
                  <w:lang w:eastAsia="ja-JP"/>
                </w:rPr>
                <w:t>ENUMERATED (n2, n4, n8, n16, …)</w:t>
              </w:r>
            </w:ins>
          </w:p>
        </w:tc>
        <w:tc>
          <w:tcPr>
            <w:tcW w:w="2971" w:type="dxa"/>
            <w:tcBorders>
              <w:top w:val="single" w:sz="4" w:space="0" w:color="auto"/>
              <w:left w:val="single" w:sz="4" w:space="0" w:color="auto"/>
              <w:bottom w:val="single" w:sz="4" w:space="0" w:color="auto"/>
              <w:right w:val="single" w:sz="4" w:space="0" w:color="auto"/>
            </w:tcBorders>
          </w:tcPr>
          <w:p w14:paraId="10D24E59" w14:textId="2C5AB75D" w:rsidR="00667049" w:rsidRDefault="00667049" w:rsidP="00D91A62">
            <w:pPr>
              <w:pStyle w:val="TAL"/>
              <w:ind w:leftChars="90" w:left="180"/>
              <w:rPr>
                <w:ins w:id="189" w:author="Huawei" w:date="2025-07-09T09:10:00Z"/>
              </w:rPr>
            </w:pPr>
            <w:ins w:id="190" w:author="Huawei" w:date="2025-07-09T09:10:00Z">
              <w:r w:rsidRPr="007A2D3C">
                <w:t xml:space="preserve">Encoded as the </w:t>
              </w:r>
              <w:r w:rsidRPr="00667049">
                <w:rPr>
                  <w:i/>
                  <w:iCs/>
                </w:rPr>
                <w:t>pmch-TimeInterleavingN-</w:t>
              </w:r>
            </w:ins>
            <w:ins w:id="191" w:author="Huawei" w:date="2025-08-13T09:09:00Z">
              <w:r w:rsidR="00FF1B70">
                <w:rPr>
                  <w:i/>
                  <w:iCs/>
                </w:rPr>
                <w:t>L</w:t>
              </w:r>
            </w:ins>
            <w:ins w:id="192" w:author="Huawei" w:date="2025-07-09T09:10:00Z">
              <w:r w:rsidRPr="00667049">
                <w:rPr>
                  <w:i/>
                  <w:iCs/>
                </w:rPr>
                <w:t>astMTCH-r19</w:t>
              </w:r>
              <w:r>
                <w:t xml:space="preserve"> contained in the</w:t>
              </w:r>
              <w:r w:rsidRPr="007A2D3C">
                <w:t xml:space="preserve"> </w:t>
              </w:r>
              <w:r w:rsidRPr="00D91A62">
                <w:rPr>
                  <w:i/>
                  <w:iCs/>
                </w:rPr>
                <w:t>PMCH-TFI-Config-r19</w:t>
              </w:r>
              <w:r w:rsidRPr="007A2D3C">
                <w:rPr>
                  <w:i/>
                </w:rPr>
                <w:t xml:space="preserve"> </w:t>
              </w:r>
              <w:r w:rsidRPr="007A2D3C">
                <w:t xml:space="preserve">IE in TS 36.331 [11]. </w:t>
              </w:r>
            </w:ins>
          </w:p>
        </w:tc>
      </w:tr>
      <w:tr w:rsidR="00667049" w14:paraId="039D01AE" w14:textId="77777777" w:rsidTr="00D91A62">
        <w:trPr>
          <w:ins w:id="193" w:author="Huawei" w:date="2025-07-09T09:10:00Z"/>
        </w:trPr>
        <w:tc>
          <w:tcPr>
            <w:tcW w:w="2552" w:type="dxa"/>
            <w:tcBorders>
              <w:top w:val="single" w:sz="4" w:space="0" w:color="auto"/>
              <w:left w:val="single" w:sz="4" w:space="0" w:color="auto"/>
              <w:bottom w:val="single" w:sz="4" w:space="0" w:color="auto"/>
              <w:right w:val="single" w:sz="4" w:space="0" w:color="auto"/>
            </w:tcBorders>
          </w:tcPr>
          <w:p w14:paraId="7C27F44F" w14:textId="77777777" w:rsidR="00667049" w:rsidRPr="00667049" w:rsidRDefault="00667049" w:rsidP="00D91A62">
            <w:pPr>
              <w:pStyle w:val="TAL"/>
              <w:ind w:leftChars="90" w:left="180"/>
              <w:rPr>
                <w:ins w:id="194" w:author="Huawei" w:date="2025-07-09T09:10:00Z"/>
                <w:rFonts w:eastAsiaTheme="minorEastAsia"/>
              </w:rPr>
            </w:pPr>
            <w:ins w:id="195" w:author="Huawei" w:date="2025-07-09T09:10:00Z">
              <w:r w:rsidRPr="00667049">
                <w:rPr>
                  <w:rFonts w:eastAsiaTheme="minorEastAsia"/>
                </w:rPr>
                <w:t>Cyclic Shift Alpha</w:t>
              </w:r>
            </w:ins>
          </w:p>
        </w:tc>
        <w:tc>
          <w:tcPr>
            <w:tcW w:w="1134" w:type="dxa"/>
            <w:tcBorders>
              <w:top w:val="single" w:sz="4" w:space="0" w:color="auto"/>
              <w:left w:val="single" w:sz="4" w:space="0" w:color="auto"/>
              <w:bottom w:val="single" w:sz="4" w:space="0" w:color="auto"/>
              <w:right w:val="single" w:sz="4" w:space="0" w:color="auto"/>
            </w:tcBorders>
          </w:tcPr>
          <w:p w14:paraId="23D462C7" w14:textId="77777777" w:rsidR="00667049" w:rsidRPr="00667049" w:rsidRDefault="00667049" w:rsidP="00D91A62">
            <w:pPr>
              <w:pStyle w:val="TAL"/>
              <w:ind w:leftChars="90" w:left="180"/>
              <w:rPr>
                <w:ins w:id="196" w:author="Huawei" w:date="2025-07-09T09:10:00Z"/>
              </w:rPr>
            </w:pPr>
            <w:ins w:id="197" w:author="Huawei" w:date="2025-07-09T09:10:00Z">
              <w:r w:rsidRPr="00667049">
                <w:t>O</w:t>
              </w:r>
            </w:ins>
          </w:p>
        </w:tc>
        <w:tc>
          <w:tcPr>
            <w:tcW w:w="1412" w:type="dxa"/>
            <w:tcBorders>
              <w:top w:val="single" w:sz="4" w:space="0" w:color="auto"/>
              <w:left w:val="single" w:sz="4" w:space="0" w:color="auto"/>
              <w:bottom w:val="single" w:sz="4" w:space="0" w:color="auto"/>
              <w:right w:val="single" w:sz="4" w:space="0" w:color="auto"/>
            </w:tcBorders>
          </w:tcPr>
          <w:p w14:paraId="25DE2B4F" w14:textId="77777777" w:rsidR="00667049" w:rsidRPr="00667049" w:rsidRDefault="00667049" w:rsidP="00D91A62">
            <w:pPr>
              <w:pStyle w:val="TAC"/>
              <w:ind w:leftChars="90" w:left="180"/>
              <w:rPr>
                <w:ins w:id="198" w:author="Huawei" w:date="2025-07-09T09:10:00Z"/>
              </w:rPr>
            </w:pPr>
          </w:p>
        </w:tc>
        <w:tc>
          <w:tcPr>
            <w:tcW w:w="1565" w:type="dxa"/>
            <w:tcBorders>
              <w:top w:val="single" w:sz="4" w:space="0" w:color="auto"/>
              <w:left w:val="single" w:sz="4" w:space="0" w:color="auto"/>
              <w:bottom w:val="single" w:sz="4" w:space="0" w:color="auto"/>
              <w:right w:val="single" w:sz="4" w:space="0" w:color="auto"/>
            </w:tcBorders>
          </w:tcPr>
          <w:p w14:paraId="57304652" w14:textId="77777777" w:rsidR="00667049" w:rsidRPr="00667049" w:rsidRDefault="00667049" w:rsidP="00D91A62">
            <w:pPr>
              <w:pStyle w:val="TAL"/>
              <w:ind w:leftChars="90" w:left="180"/>
              <w:rPr>
                <w:ins w:id="199" w:author="Huawei" w:date="2025-07-09T09:10:00Z"/>
                <w:lang w:eastAsia="ja-JP"/>
              </w:rPr>
            </w:pPr>
            <w:ins w:id="200" w:author="Huawei" w:date="2025-07-09T09:10:00Z">
              <w:r w:rsidRPr="00667049">
                <w:rPr>
                  <w:lang w:eastAsia="ja-JP"/>
                </w:rPr>
                <w:t>ENUMERATED (alphaOne, alphaOther, …)</w:t>
              </w:r>
            </w:ins>
          </w:p>
        </w:tc>
        <w:tc>
          <w:tcPr>
            <w:tcW w:w="2971" w:type="dxa"/>
            <w:tcBorders>
              <w:top w:val="single" w:sz="4" w:space="0" w:color="auto"/>
              <w:left w:val="single" w:sz="4" w:space="0" w:color="auto"/>
              <w:bottom w:val="single" w:sz="4" w:space="0" w:color="auto"/>
              <w:right w:val="single" w:sz="4" w:space="0" w:color="auto"/>
            </w:tcBorders>
          </w:tcPr>
          <w:p w14:paraId="7206A2B6" w14:textId="77777777" w:rsidR="00667049" w:rsidRPr="00667049" w:rsidRDefault="00667049" w:rsidP="00D91A62">
            <w:pPr>
              <w:pStyle w:val="TAL"/>
              <w:ind w:leftChars="90" w:left="180"/>
              <w:rPr>
                <w:ins w:id="201" w:author="Huawei" w:date="2025-07-09T09:10:00Z"/>
              </w:rPr>
            </w:pPr>
            <w:ins w:id="202" w:author="Huawei" w:date="2025-07-09T09:10:00Z">
              <w:r w:rsidRPr="00667049">
                <w:t xml:space="preserve">Encoded as the </w:t>
              </w:r>
              <w:r w:rsidRPr="00667049">
                <w:rPr>
                  <w:i/>
                  <w:iCs/>
                </w:rPr>
                <w:t xml:space="preserve">pmch-CyclicShiftAlpha-r19 </w:t>
              </w:r>
              <w:r w:rsidRPr="00667049">
                <w:t xml:space="preserve">contained in the </w:t>
              </w:r>
              <w:r w:rsidRPr="00667049">
                <w:rPr>
                  <w:i/>
                  <w:iCs/>
                </w:rPr>
                <w:t>PMCH-TFI-Config-r19</w:t>
              </w:r>
              <w:r w:rsidRPr="00667049">
                <w:t xml:space="preserve"> IE in TS 36.331[11].</w:t>
              </w:r>
            </w:ins>
          </w:p>
        </w:tc>
      </w:tr>
    </w:tbl>
    <w:p w14:paraId="3B209E92" w14:textId="77777777" w:rsidR="00C54064" w:rsidRPr="00667049" w:rsidRDefault="00C54064" w:rsidP="007A2D3C">
      <w:pPr>
        <w:rPr>
          <w:rFonts w:eastAsia="Malgun Gothic"/>
          <w:lang w:val="en-US"/>
        </w:rPr>
      </w:pPr>
    </w:p>
    <w:p w14:paraId="36C12A6B" w14:textId="77777777" w:rsidR="00FD4CB1" w:rsidRPr="00FD4CB1" w:rsidRDefault="00FD4CB1" w:rsidP="00FD4CB1">
      <w:pPr>
        <w:widowControl w:val="0"/>
        <w:rPr>
          <w:rFonts w:eastAsia="Times New Roman"/>
        </w:rPr>
      </w:pPr>
    </w:p>
    <w:p w14:paraId="4C394425" w14:textId="77777777" w:rsidR="0026374B" w:rsidRDefault="0026374B" w:rsidP="00521DD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26374B" w:rsidSect="00BE0569">
          <w:footnotePr>
            <w:numRestart w:val="eachSect"/>
          </w:footnotePr>
          <w:pgSz w:w="11907" w:h="16840"/>
          <w:pgMar w:top="1418" w:right="1134" w:bottom="1134" w:left="1134" w:header="680" w:footer="567" w:gutter="0"/>
          <w:cols w:space="720"/>
          <w:docGrid w:linePitch="272"/>
        </w:sectPr>
      </w:pPr>
    </w:p>
    <w:p w14:paraId="610A5DB9" w14:textId="063F7A08" w:rsidR="00521DD3" w:rsidRDefault="00521DD3" w:rsidP="00521DD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NEXT CHANGE</w:t>
      </w:r>
    </w:p>
    <w:p w14:paraId="23509C89" w14:textId="77777777" w:rsidR="00AD1EAF" w:rsidRDefault="00AD1EAF" w:rsidP="00AD1EAF">
      <w:pPr>
        <w:pStyle w:val="Heading3"/>
        <w:spacing w:line="0" w:lineRule="atLeast"/>
        <w:rPr>
          <w:lang w:eastAsia="ko-KR"/>
        </w:rPr>
      </w:pPr>
      <w:bookmarkStart w:id="203" w:name="_Toc525639917"/>
      <w:bookmarkStart w:id="204" w:name="_Toc36552042"/>
      <w:bookmarkStart w:id="205" w:name="_Toc56528924"/>
      <w:bookmarkStart w:id="206" w:name="_Toc161693376"/>
      <w:bookmarkStart w:id="207" w:name="_Toc175587954"/>
      <w:r>
        <w:t>9.3.5</w:t>
      </w:r>
      <w:r>
        <w:tab/>
        <w:t>Information Element definitions</w:t>
      </w:r>
      <w:bookmarkEnd w:id="203"/>
      <w:bookmarkEnd w:id="204"/>
      <w:bookmarkEnd w:id="205"/>
      <w:bookmarkEnd w:id="206"/>
    </w:p>
    <w:p w14:paraId="6691FAB9" w14:textId="77777777" w:rsidR="00AD1EAF" w:rsidRDefault="00AD1EAF" w:rsidP="00AD1EAF">
      <w:pPr>
        <w:pStyle w:val="PL"/>
        <w:rPr>
          <w:snapToGrid w:val="0"/>
        </w:rPr>
      </w:pPr>
      <w:r>
        <w:rPr>
          <w:snapToGrid w:val="0"/>
        </w:rPr>
        <w:t>-- **************************************************************</w:t>
      </w:r>
    </w:p>
    <w:p w14:paraId="094C8BF0" w14:textId="77777777" w:rsidR="00AD1EAF" w:rsidRDefault="00AD1EAF" w:rsidP="00AD1EAF">
      <w:pPr>
        <w:pStyle w:val="PL"/>
        <w:rPr>
          <w:snapToGrid w:val="0"/>
        </w:rPr>
      </w:pPr>
      <w:r>
        <w:rPr>
          <w:snapToGrid w:val="0"/>
        </w:rPr>
        <w:t>--</w:t>
      </w:r>
    </w:p>
    <w:p w14:paraId="58A12BE9" w14:textId="77777777" w:rsidR="00AD1EAF" w:rsidRDefault="00AD1EAF" w:rsidP="00AD1EAF">
      <w:pPr>
        <w:pStyle w:val="PL"/>
        <w:rPr>
          <w:snapToGrid w:val="0"/>
        </w:rPr>
      </w:pPr>
      <w:r>
        <w:rPr>
          <w:snapToGrid w:val="0"/>
        </w:rPr>
        <w:t>-- Information Element Definitions</w:t>
      </w:r>
    </w:p>
    <w:p w14:paraId="3A1E6C8D" w14:textId="77777777" w:rsidR="00AD1EAF" w:rsidRDefault="00AD1EAF" w:rsidP="00AD1EAF">
      <w:pPr>
        <w:pStyle w:val="PL"/>
        <w:rPr>
          <w:snapToGrid w:val="0"/>
        </w:rPr>
      </w:pPr>
      <w:r>
        <w:rPr>
          <w:snapToGrid w:val="0"/>
        </w:rPr>
        <w:t>--</w:t>
      </w:r>
    </w:p>
    <w:p w14:paraId="3C372E12" w14:textId="77777777" w:rsidR="00AD1EAF" w:rsidRDefault="00AD1EAF" w:rsidP="00AD1EAF">
      <w:pPr>
        <w:pStyle w:val="PL"/>
        <w:rPr>
          <w:snapToGrid w:val="0"/>
        </w:rPr>
      </w:pPr>
      <w:r>
        <w:rPr>
          <w:snapToGrid w:val="0"/>
        </w:rPr>
        <w:t>-- **************************************************************</w:t>
      </w:r>
    </w:p>
    <w:p w14:paraId="2BEF4201" w14:textId="77777777" w:rsidR="00AD1EAF" w:rsidRDefault="00AD1EAF" w:rsidP="00AD1EAF">
      <w:pPr>
        <w:pStyle w:val="PL"/>
        <w:rPr>
          <w:snapToGrid w:val="0"/>
        </w:rPr>
      </w:pPr>
    </w:p>
    <w:p w14:paraId="14C3F58F" w14:textId="77777777" w:rsidR="00AD1EAF" w:rsidRDefault="00AD1EAF" w:rsidP="00AD1EAF">
      <w:pPr>
        <w:pStyle w:val="PL"/>
        <w:rPr>
          <w:snapToGrid w:val="0"/>
        </w:rPr>
      </w:pPr>
      <w:r>
        <w:rPr>
          <w:snapToGrid w:val="0"/>
        </w:rPr>
        <w:t>M2AP-Ies {</w:t>
      </w:r>
    </w:p>
    <w:p w14:paraId="3CB03695" w14:textId="77777777" w:rsidR="00AD1EAF" w:rsidRDefault="00AD1EAF" w:rsidP="00AD1EAF">
      <w:pPr>
        <w:pStyle w:val="PL"/>
        <w:rPr>
          <w:snapToGrid w:val="0"/>
        </w:rPr>
      </w:pPr>
      <w:r>
        <w:rPr>
          <w:snapToGrid w:val="0"/>
        </w:rPr>
        <w:t xml:space="preserve">itu-t (0) identified-organization (4) etsi (0) mobileDomain (0) </w:t>
      </w:r>
    </w:p>
    <w:p w14:paraId="4F2ABE7B" w14:textId="77777777" w:rsidR="00AD1EAF" w:rsidRDefault="00AD1EAF" w:rsidP="00AD1EAF">
      <w:pPr>
        <w:pStyle w:val="PL"/>
        <w:rPr>
          <w:snapToGrid w:val="0"/>
        </w:rPr>
      </w:pPr>
      <w:r>
        <w:rPr>
          <w:snapToGrid w:val="0"/>
        </w:rPr>
        <w:t>eps-Access (21) modules (3) m2ap (4) version1 (1) m2ap-Ies (2) }</w:t>
      </w:r>
    </w:p>
    <w:p w14:paraId="35DA520C" w14:textId="77777777" w:rsidR="00AD1EAF" w:rsidRDefault="00AD1EAF" w:rsidP="00AD1EAF">
      <w:pPr>
        <w:pStyle w:val="PL"/>
        <w:rPr>
          <w:snapToGrid w:val="0"/>
        </w:rPr>
      </w:pPr>
    </w:p>
    <w:p w14:paraId="138A5647" w14:textId="77777777" w:rsidR="00AD1EAF" w:rsidRDefault="00AD1EAF" w:rsidP="00AD1EAF">
      <w:pPr>
        <w:pStyle w:val="PL"/>
        <w:rPr>
          <w:snapToGrid w:val="0"/>
        </w:rPr>
      </w:pPr>
      <w:r>
        <w:rPr>
          <w:snapToGrid w:val="0"/>
        </w:rPr>
        <w:t xml:space="preserve">DEFINITIONS AUTOMATIC TAGS ::= </w:t>
      </w:r>
    </w:p>
    <w:p w14:paraId="3D1C92F2" w14:textId="77777777" w:rsidR="00AD1EAF" w:rsidRDefault="00AD1EAF" w:rsidP="00AD1EAF">
      <w:pPr>
        <w:pStyle w:val="PL"/>
        <w:rPr>
          <w:snapToGrid w:val="0"/>
        </w:rPr>
      </w:pPr>
    </w:p>
    <w:p w14:paraId="0C3E2DC0" w14:textId="77777777" w:rsidR="00AD1EAF" w:rsidRDefault="00AD1EAF" w:rsidP="00AD1EAF">
      <w:pPr>
        <w:pStyle w:val="PL"/>
        <w:rPr>
          <w:snapToGrid w:val="0"/>
        </w:rPr>
      </w:pPr>
      <w:r>
        <w:rPr>
          <w:snapToGrid w:val="0"/>
        </w:rPr>
        <w:t>BEGIN</w:t>
      </w:r>
    </w:p>
    <w:p w14:paraId="486DDE70" w14:textId="77777777" w:rsidR="00AD1EAF" w:rsidRDefault="00AD1EAF" w:rsidP="00AD1EAF">
      <w:pPr>
        <w:pStyle w:val="PL"/>
        <w:rPr>
          <w:snapToGrid w:val="0"/>
        </w:rPr>
      </w:pPr>
    </w:p>
    <w:p w14:paraId="39FB57AA" w14:textId="77777777" w:rsidR="00AD1EAF" w:rsidRDefault="00AD1EAF" w:rsidP="00AD1EAF">
      <w:pPr>
        <w:pStyle w:val="PL"/>
        <w:rPr>
          <w:rFonts w:eastAsia="Batang"/>
          <w:snapToGrid w:val="0"/>
        </w:rPr>
      </w:pPr>
      <w:r>
        <w:rPr>
          <w:snapToGrid w:val="0"/>
        </w:rPr>
        <w:t>IMPORTS</w:t>
      </w:r>
    </w:p>
    <w:p w14:paraId="7A5EDA96" w14:textId="77777777" w:rsidR="00AD1EAF" w:rsidRDefault="00AD1EAF" w:rsidP="00AD1EAF">
      <w:pPr>
        <w:pStyle w:val="PL"/>
        <w:rPr>
          <w:snapToGrid w:val="0"/>
        </w:rPr>
      </w:pPr>
      <w:r>
        <w:rPr>
          <w:snapToGrid w:val="0"/>
        </w:rPr>
        <w:tab/>
        <w:t>id-MCH-Scheduling-PeriodExtended,</w:t>
      </w:r>
    </w:p>
    <w:p w14:paraId="23F4B7C9" w14:textId="77777777" w:rsidR="00AD1EAF" w:rsidRDefault="00AD1EAF" w:rsidP="00AD1EAF">
      <w:pPr>
        <w:pStyle w:val="PL"/>
        <w:rPr>
          <w:snapToGrid w:val="0"/>
        </w:rPr>
      </w:pPr>
      <w:r>
        <w:rPr>
          <w:snapToGrid w:val="0"/>
        </w:rPr>
        <w:tab/>
        <w:t>id-MCH-Scheduling-PeriodExtended2,</w:t>
      </w:r>
    </w:p>
    <w:p w14:paraId="7E3B6744" w14:textId="77777777" w:rsidR="00AD1EAF" w:rsidRDefault="00AD1EAF" w:rsidP="00AD1EAF">
      <w:pPr>
        <w:pStyle w:val="PL"/>
        <w:rPr>
          <w:snapToGrid w:val="0"/>
        </w:rPr>
      </w:pPr>
      <w:r>
        <w:rPr>
          <w:snapToGrid w:val="0"/>
        </w:rPr>
        <w:tab/>
        <w:t>id-Modification-PeriodExtended,</w:t>
      </w:r>
    </w:p>
    <w:p w14:paraId="47F5A652" w14:textId="77777777" w:rsidR="00AD1EAF" w:rsidRDefault="00AD1EAF" w:rsidP="00AD1EAF">
      <w:pPr>
        <w:pStyle w:val="PL"/>
        <w:rPr>
          <w:snapToGrid w:val="0"/>
        </w:rPr>
      </w:pPr>
      <w:r>
        <w:rPr>
          <w:snapToGrid w:val="0"/>
        </w:rPr>
        <w:tab/>
        <w:t>id-Modulation-Coding-Scheme2,</w:t>
      </w:r>
    </w:p>
    <w:p w14:paraId="35FA7321" w14:textId="77777777" w:rsidR="00AD1EAF" w:rsidRDefault="00AD1EAF" w:rsidP="00AD1EAF">
      <w:pPr>
        <w:pStyle w:val="PL"/>
        <w:rPr>
          <w:snapToGrid w:val="0"/>
        </w:rPr>
      </w:pPr>
      <w:r>
        <w:rPr>
          <w:snapToGrid w:val="0"/>
        </w:rPr>
        <w:tab/>
        <w:t>id-Repetition-PeriodExtended,</w:t>
      </w:r>
    </w:p>
    <w:p w14:paraId="641F7C92" w14:textId="77777777" w:rsidR="00AD1EAF" w:rsidRDefault="00AD1EAF" w:rsidP="00AD1EAF">
      <w:pPr>
        <w:pStyle w:val="PL"/>
        <w:rPr>
          <w:snapToGrid w:val="0"/>
        </w:rPr>
      </w:pPr>
      <w:r>
        <w:rPr>
          <w:snapToGrid w:val="0"/>
        </w:rPr>
        <w:tab/>
        <w:t>id-Subcarrier-SpacingMBMS,</w:t>
      </w:r>
    </w:p>
    <w:p w14:paraId="26FAE719" w14:textId="77777777" w:rsidR="00AD1EAF" w:rsidRDefault="00AD1EAF" w:rsidP="00AD1EAF">
      <w:pPr>
        <w:pStyle w:val="PL"/>
        <w:rPr>
          <w:snapToGrid w:val="0"/>
        </w:rPr>
      </w:pPr>
      <w:r>
        <w:rPr>
          <w:snapToGrid w:val="0"/>
        </w:rPr>
        <w:tab/>
        <w:t>id-SubframeAllocationExtended,</w:t>
      </w:r>
    </w:p>
    <w:p w14:paraId="02807FCE" w14:textId="77777777" w:rsidR="00AD1EAF" w:rsidRDefault="00AD1EAF" w:rsidP="00AD1EAF">
      <w:pPr>
        <w:pStyle w:val="PL"/>
        <w:rPr>
          <w:snapToGrid w:val="0"/>
        </w:rPr>
      </w:pPr>
      <w:r>
        <w:rPr>
          <w:snapToGrid w:val="0"/>
        </w:rPr>
        <w:tab/>
        <w:t>id-SubframeAllocationFurtherExtension,</w:t>
      </w:r>
    </w:p>
    <w:p w14:paraId="16B3AD86" w14:textId="3BF8B71D" w:rsidR="00AD1EAF" w:rsidRDefault="00AD1EAF" w:rsidP="00AD1EAF">
      <w:pPr>
        <w:pStyle w:val="PL"/>
        <w:rPr>
          <w:ins w:id="208" w:author="Huawei" w:date="2025-04-29T17:07:00Z"/>
          <w:snapToGrid w:val="0"/>
        </w:rPr>
      </w:pPr>
      <w:r>
        <w:rPr>
          <w:snapToGrid w:val="0"/>
        </w:rPr>
        <w:tab/>
        <w:t>id-AdditionalConfigParameters,</w:t>
      </w:r>
    </w:p>
    <w:p w14:paraId="3909596C" w14:textId="21DF017D" w:rsidR="00AD1EAF" w:rsidRPr="00AD1EAF" w:rsidRDefault="00AD1EAF" w:rsidP="00AD1EAF">
      <w:pPr>
        <w:pStyle w:val="PL"/>
        <w:ind w:leftChars="90" w:left="180"/>
        <w:rPr>
          <w:ins w:id="209" w:author="Huawei" w:date="2025-04-29T17:07:00Z"/>
          <w:snapToGrid w:val="0"/>
        </w:rPr>
      </w:pPr>
      <w:ins w:id="210" w:author="Huawei" w:date="2025-04-29T17:07:00Z">
        <w:r>
          <w:rPr>
            <w:snapToGrid w:val="0"/>
          </w:rPr>
          <w:tab/>
          <w:t>id-</w:t>
        </w:r>
        <w:r w:rsidRPr="00AD1EAF">
          <w:rPr>
            <w:snapToGrid w:val="0"/>
          </w:rPr>
          <w:t>FrequencyInterleavingIndicator</w:t>
        </w:r>
        <w:r>
          <w:rPr>
            <w:snapToGrid w:val="0"/>
          </w:rPr>
          <w:t>,</w:t>
        </w:r>
      </w:ins>
    </w:p>
    <w:p w14:paraId="4F95AA9A" w14:textId="0BC5CD24" w:rsidR="00AD1EAF" w:rsidRDefault="00AD1EAF" w:rsidP="00AD1EAF">
      <w:pPr>
        <w:pStyle w:val="PL"/>
        <w:ind w:leftChars="90" w:left="180"/>
        <w:rPr>
          <w:ins w:id="211" w:author="Huawei" w:date="2025-05-06T21:28:00Z"/>
          <w:snapToGrid w:val="0"/>
        </w:rPr>
      </w:pPr>
      <w:ins w:id="212" w:author="Huawei" w:date="2025-04-29T17:07:00Z">
        <w:r>
          <w:rPr>
            <w:snapToGrid w:val="0"/>
          </w:rPr>
          <w:tab/>
          <w:t>id-</w:t>
        </w:r>
        <w:r w:rsidRPr="00AD1EAF">
          <w:rPr>
            <w:snapToGrid w:val="0"/>
          </w:rPr>
          <w:t>TimeInterleavingParameters</w:t>
        </w:r>
        <w:r>
          <w:rPr>
            <w:snapToGrid w:val="0"/>
          </w:rPr>
          <w:t>,</w:t>
        </w:r>
      </w:ins>
    </w:p>
    <w:p w14:paraId="3E5B8C4F" w14:textId="50DA152E" w:rsidR="000206ED" w:rsidRDefault="000206ED" w:rsidP="00AD1EAF">
      <w:pPr>
        <w:pStyle w:val="PL"/>
        <w:rPr>
          <w:snapToGrid w:val="0"/>
        </w:rPr>
      </w:pPr>
      <w:ins w:id="213" w:author="Huawei" w:date="2025-05-06T21:28:00Z">
        <w:r>
          <w:rPr>
            <w:snapToGrid w:val="0"/>
          </w:rPr>
          <w:tab/>
          <w:t>id-MCH-Scheduling-PeriodExtended3,</w:t>
        </w:r>
      </w:ins>
    </w:p>
    <w:p w14:paraId="06149D31" w14:textId="77777777" w:rsidR="00AD1EAF" w:rsidRDefault="00AD1EAF" w:rsidP="00AD1EAF">
      <w:pPr>
        <w:pStyle w:val="PL"/>
        <w:rPr>
          <w:noProof w:val="0"/>
          <w:snapToGrid w:val="0"/>
          <w:lang w:eastAsia="ko-KR"/>
        </w:rPr>
      </w:pPr>
      <w:r>
        <w:rPr>
          <w:noProof w:val="0"/>
          <w:snapToGrid w:val="0"/>
        </w:rPr>
        <w:tab/>
        <w:t>maxnoofMBSFNareas,</w:t>
      </w:r>
    </w:p>
    <w:p w14:paraId="5FDF0B0F" w14:textId="77777777" w:rsidR="00AD1EAF" w:rsidRDefault="00AD1EAF" w:rsidP="00AD1EAF">
      <w:pPr>
        <w:pStyle w:val="PL"/>
        <w:rPr>
          <w:noProof w:val="0"/>
          <w:snapToGrid w:val="0"/>
        </w:rPr>
      </w:pPr>
      <w:r>
        <w:rPr>
          <w:noProof w:val="0"/>
          <w:snapToGrid w:val="0"/>
        </w:rPr>
        <w:tab/>
        <w:t>maxnoofPMCHsperMBSFNarea,</w:t>
      </w:r>
    </w:p>
    <w:p w14:paraId="0AB82960" w14:textId="77777777" w:rsidR="00AD1EAF" w:rsidRDefault="00AD1EAF" w:rsidP="00AD1EAF">
      <w:pPr>
        <w:pStyle w:val="PL"/>
        <w:rPr>
          <w:noProof w:val="0"/>
          <w:snapToGrid w:val="0"/>
        </w:rPr>
      </w:pPr>
      <w:r>
        <w:rPr>
          <w:noProof w:val="0"/>
          <w:snapToGrid w:val="0"/>
        </w:rPr>
        <w:tab/>
        <w:t>maxnoofCells,</w:t>
      </w:r>
    </w:p>
    <w:p w14:paraId="56180311" w14:textId="77777777" w:rsidR="00AD1EAF" w:rsidRDefault="00AD1EAF" w:rsidP="00AD1EAF">
      <w:pPr>
        <w:pStyle w:val="PL"/>
        <w:rPr>
          <w:noProof w:val="0"/>
          <w:snapToGrid w:val="0"/>
        </w:rPr>
      </w:pPr>
      <w:r>
        <w:rPr>
          <w:snapToGrid w:val="0"/>
        </w:rPr>
        <w:tab/>
        <w:t>maxnoofMBMSServiceAreasPerCell,</w:t>
      </w:r>
    </w:p>
    <w:p w14:paraId="723A900B" w14:textId="77777777" w:rsidR="00AD1EAF" w:rsidRDefault="00AD1EAF" w:rsidP="00AD1EAF">
      <w:pPr>
        <w:pStyle w:val="PL"/>
        <w:rPr>
          <w:snapToGrid w:val="0"/>
        </w:rPr>
      </w:pPr>
      <w:r>
        <w:rPr>
          <w:snapToGrid w:val="0"/>
        </w:rPr>
        <w:tab/>
        <w:t>maxnoofSessionsPerPMCH,</w:t>
      </w:r>
    </w:p>
    <w:p w14:paraId="4BB4F347" w14:textId="77777777" w:rsidR="00AD1EAF" w:rsidRDefault="00AD1EAF" w:rsidP="00AD1EAF">
      <w:pPr>
        <w:pStyle w:val="PL"/>
        <w:rPr>
          <w:snapToGrid w:val="0"/>
        </w:rPr>
      </w:pPr>
      <w:r>
        <w:rPr>
          <w:snapToGrid w:val="0"/>
        </w:rPr>
        <w:tab/>
        <w:t>maxnooferrors,</w:t>
      </w:r>
    </w:p>
    <w:p w14:paraId="77E5B93D" w14:textId="77777777" w:rsidR="00AD1EAF" w:rsidRDefault="00AD1EAF" w:rsidP="00AD1EAF">
      <w:pPr>
        <w:pStyle w:val="PL"/>
        <w:rPr>
          <w:snapToGrid w:val="0"/>
        </w:rPr>
      </w:pPr>
      <w:r>
        <w:rPr>
          <w:snapToGrid w:val="0"/>
        </w:rPr>
        <w:tab/>
        <w:t>maxnoofCellsforMBMS</w:t>
      </w:r>
    </w:p>
    <w:p w14:paraId="4300602E" w14:textId="77777777" w:rsidR="00AD1EAF" w:rsidRDefault="00AD1EAF" w:rsidP="00AD1EAF">
      <w:pPr>
        <w:pStyle w:val="PL"/>
        <w:rPr>
          <w:snapToGrid w:val="0"/>
        </w:rPr>
      </w:pPr>
    </w:p>
    <w:p w14:paraId="0076AAD8" w14:textId="77777777" w:rsidR="00AD1EAF" w:rsidRDefault="00AD1EAF" w:rsidP="00AD1EAF">
      <w:pPr>
        <w:pStyle w:val="PL"/>
        <w:rPr>
          <w:snapToGrid w:val="0"/>
        </w:rPr>
      </w:pPr>
      <w:r>
        <w:rPr>
          <w:snapToGrid w:val="0"/>
        </w:rPr>
        <w:t>FROM M2AP-Constants</w:t>
      </w:r>
    </w:p>
    <w:p w14:paraId="24FF583A" w14:textId="6B4BD9E0" w:rsidR="009B4E8A" w:rsidRDefault="009B4E8A" w:rsidP="009B4E8A">
      <w:pPr>
        <w:pStyle w:val="Heading3"/>
        <w:ind w:left="0" w:firstLine="0"/>
        <w:rPr>
          <w:i/>
          <w:color w:val="C00000"/>
          <w:highlight w:val="yellow"/>
          <w:lang w:val="en-US"/>
        </w:rPr>
      </w:pPr>
      <w:r>
        <w:rPr>
          <w:rFonts w:hint="eastAsia"/>
          <w:i/>
          <w:color w:val="C00000"/>
          <w:highlight w:val="yellow"/>
          <w:lang w:val="en-US"/>
        </w:rPr>
        <w:t>/</w:t>
      </w:r>
      <w:r>
        <w:rPr>
          <w:i/>
          <w:color w:val="C00000"/>
          <w:highlight w:val="yellow"/>
          <w:lang w:val="en-US"/>
        </w:rPr>
        <w:t>/</w:t>
      </w:r>
      <w:r>
        <w:rPr>
          <w:rFonts w:hint="eastAsia"/>
          <w:i/>
          <w:color w:val="C00000"/>
          <w:highlight w:val="yellow"/>
          <w:lang w:val="en-US"/>
        </w:rPr>
        <w:t>skip</w:t>
      </w:r>
      <w:r>
        <w:rPr>
          <w:i/>
          <w:color w:val="C00000"/>
          <w:highlight w:val="yellow"/>
          <w:lang w:val="en-US"/>
        </w:rPr>
        <w:t xml:space="preserve"> unchanged part</w:t>
      </w:r>
    </w:p>
    <w:p w14:paraId="71C94B96" w14:textId="77777777" w:rsidR="00277B9C" w:rsidRDefault="00277B9C" w:rsidP="00277B9C">
      <w:pPr>
        <w:pStyle w:val="PL"/>
        <w:rPr>
          <w:noProof w:val="0"/>
          <w:snapToGrid w:val="0"/>
          <w:lang w:val="en-GB" w:eastAsia="ko-KR"/>
        </w:rPr>
      </w:pPr>
      <w:r>
        <w:rPr>
          <w:noProof w:val="0"/>
          <w:snapToGrid w:val="0"/>
        </w:rPr>
        <w:t>ENBname ::= PrintableString (SIZE (1..150,...))</w:t>
      </w:r>
    </w:p>
    <w:p w14:paraId="5265B353" w14:textId="77777777" w:rsidR="00277B9C" w:rsidRDefault="00277B9C" w:rsidP="00277B9C">
      <w:pPr>
        <w:pStyle w:val="PL"/>
        <w:rPr>
          <w:noProof w:val="0"/>
          <w:snapToGrid w:val="0"/>
        </w:rPr>
      </w:pPr>
    </w:p>
    <w:p w14:paraId="229D5E7B" w14:textId="77777777" w:rsidR="00277B9C" w:rsidRDefault="00277B9C" w:rsidP="00277B9C">
      <w:pPr>
        <w:pStyle w:val="PL"/>
        <w:rPr>
          <w:noProof w:val="0"/>
          <w:snapToGrid w:val="0"/>
        </w:rPr>
      </w:pPr>
      <w:r>
        <w:rPr>
          <w:noProof w:val="0"/>
          <w:snapToGrid w:val="0"/>
        </w:rPr>
        <w:t>EUTRANCellIdentifier ::= BIT STRING (SIZE (28))</w:t>
      </w:r>
    </w:p>
    <w:p w14:paraId="0A3E5AAC" w14:textId="77777777" w:rsidR="00277B9C" w:rsidRDefault="00277B9C" w:rsidP="00277B9C">
      <w:pPr>
        <w:pStyle w:val="PL"/>
        <w:rPr>
          <w:snapToGrid w:val="0"/>
        </w:rPr>
      </w:pPr>
    </w:p>
    <w:p w14:paraId="15291EA0" w14:textId="77777777" w:rsidR="00277B9C" w:rsidRDefault="00277B9C" w:rsidP="00277B9C">
      <w:pPr>
        <w:pStyle w:val="PL"/>
        <w:rPr>
          <w:snapToGrid w:val="0"/>
        </w:rPr>
      </w:pPr>
    </w:p>
    <w:p w14:paraId="6588A50F" w14:textId="401A085F" w:rsidR="00277B9C" w:rsidRDefault="00277B9C" w:rsidP="00277B9C">
      <w:pPr>
        <w:pStyle w:val="PL"/>
        <w:outlineLvl w:val="3"/>
        <w:rPr>
          <w:ins w:id="214" w:author="Huawei" w:date="2025-04-29T17:09:00Z"/>
          <w:snapToGrid w:val="0"/>
        </w:rPr>
      </w:pPr>
      <w:r>
        <w:rPr>
          <w:snapToGrid w:val="0"/>
        </w:rPr>
        <w:t>-- F</w:t>
      </w:r>
    </w:p>
    <w:p w14:paraId="41BFFF1A" w14:textId="7DAA5312" w:rsidR="00277B9C" w:rsidRDefault="00277B9C" w:rsidP="00277B9C">
      <w:pPr>
        <w:pStyle w:val="PL"/>
        <w:ind w:leftChars="90" w:left="180"/>
        <w:outlineLvl w:val="3"/>
        <w:rPr>
          <w:ins w:id="215" w:author="Huawei" w:date="2025-04-29T17:09:00Z"/>
          <w:snapToGrid w:val="0"/>
        </w:rPr>
      </w:pPr>
    </w:p>
    <w:p w14:paraId="0A41D673" w14:textId="3773E3D9" w:rsidR="00277B9C" w:rsidRDefault="00277B9C" w:rsidP="00647766">
      <w:pPr>
        <w:pStyle w:val="PL"/>
        <w:outlineLvl w:val="3"/>
        <w:rPr>
          <w:ins w:id="216" w:author="Huawei" w:date="2025-04-29T17:09:00Z"/>
          <w:snapToGrid w:val="0"/>
        </w:rPr>
      </w:pPr>
      <w:ins w:id="217" w:author="Huawei" w:date="2025-04-29T17:09:00Z">
        <w:r w:rsidRPr="00277B9C">
          <w:rPr>
            <w:snapToGrid w:val="0"/>
          </w:rPr>
          <w:lastRenderedPageBreak/>
          <w:t>FrequencyInterleavingIndicator</w:t>
        </w:r>
        <w:r>
          <w:t xml:space="preserve"> ::= ENUMERATED {</w:t>
        </w:r>
      </w:ins>
      <w:ins w:id="218" w:author="Huawei" w:date="2025-06-06T18:26:00Z">
        <w:r w:rsidR="00667FD0" w:rsidRPr="006745FE">
          <w:rPr>
            <w:lang w:eastAsia="ja-JP"/>
          </w:rPr>
          <w:t>enabled,</w:t>
        </w:r>
        <w:r w:rsidR="00667FD0">
          <w:rPr>
            <w:lang w:eastAsia="ja-JP"/>
          </w:rPr>
          <w:t xml:space="preserve"> </w:t>
        </w:r>
      </w:ins>
      <w:ins w:id="219" w:author="Huawei" w:date="2025-04-29T17:09:00Z">
        <w:r>
          <w:t>...}</w:t>
        </w:r>
      </w:ins>
    </w:p>
    <w:p w14:paraId="4519D0C8" w14:textId="77777777" w:rsidR="00277B9C" w:rsidRDefault="00277B9C" w:rsidP="00277B9C">
      <w:pPr>
        <w:pStyle w:val="PL"/>
        <w:outlineLvl w:val="3"/>
        <w:rPr>
          <w:snapToGrid w:val="0"/>
        </w:rPr>
      </w:pPr>
    </w:p>
    <w:p w14:paraId="46310E7C" w14:textId="77777777" w:rsidR="00277B9C" w:rsidRDefault="00277B9C" w:rsidP="00277B9C">
      <w:pPr>
        <w:pStyle w:val="PL"/>
        <w:outlineLvl w:val="3"/>
        <w:rPr>
          <w:snapToGrid w:val="0"/>
        </w:rPr>
      </w:pPr>
      <w:r>
        <w:rPr>
          <w:snapToGrid w:val="0"/>
        </w:rPr>
        <w:t>-- G</w:t>
      </w:r>
    </w:p>
    <w:p w14:paraId="63058350" w14:textId="77777777" w:rsidR="00277B9C" w:rsidRDefault="00277B9C" w:rsidP="00277B9C">
      <w:pPr>
        <w:pStyle w:val="PL"/>
        <w:rPr>
          <w:snapToGrid w:val="0"/>
        </w:rPr>
      </w:pPr>
    </w:p>
    <w:p w14:paraId="658B6CDA" w14:textId="77777777" w:rsidR="00277B9C" w:rsidRDefault="00277B9C" w:rsidP="00277B9C">
      <w:pPr>
        <w:pStyle w:val="PL"/>
        <w:rPr>
          <w:snapToGrid w:val="0"/>
        </w:rPr>
      </w:pPr>
      <w:r>
        <w:rPr>
          <w:snapToGrid w:val="0"/>
        </w:rPr>
        <w:t>GBR-QosInformation ::= SEQUENCE {</w:t>
      </w:r>
    </w:p>
    <w:p w14:paraId="30DBCA67" w14:textId="77777777" w:rsidR="00277B9C" w:rsidRDefault="00277B9C" w:rsidP="00277B9C">
      <w:pPr>
        <w:pStyle w:val="PL"/>
        <w:rPr>
          <w:snapToGrid w:val="0"/>
        </w:rPr>
      </w:pPr>
      <w:r>
        <w:rPr>
          <w:snapToGrid w:val="0"/>
        </w:rPr>
        <w:tab/>
        <w:t>mBMS-E-RAB-MaximumBitrateDL</w:t>
      </w:r>
      <w:r>
        <w:rPr>
          <w:snapToGrid w:val="0"/>
        </w:rPr>
        <w:tab/>
      </w:r>
      <w:r>
        <w:rPr>
          <w:snapToGrid w:val="0"/>
        </w:rPr>
        <w:tab/>
      </w:r>
      <w:r>
        <w:rPr>
          <w:snapToGrid w:val="0"/>
        </w:rPr>
        <w:tab/>
        <w:t>BitRate,</w:t>
      </w:r>
    </w:p>
    <w:p w14:paraId="7AF097C6" w14:textId="77777777" w:rsidR="00277B9C" w:rsidRDefault="00277B9C" w:rsidP="00277B9C">
      <w:pPr>
        <w:pStyle w:val="PL"/>
        <w:rPr>
          <w:snapToGrid w:val="0"/>
        </w:rPr>
      </w:pPr>
      <w:r>
        <w:rPr>
          <w:snapToGrid w:val="0"/>
        </w:rPr>
        <w:tab/>
        <w:t>mBMS-E-RAB-GuaranteedBitrateDL</w:t>
      </w:r>
      <w:r>
        <w:rPr>
          <w:snapToGrid w:val="0"/>
        </w:rPr>
        <w:tab/>
      </w:r>
      <w:r>
        <w:rPr>
          <w:snapToGrid w:val="0"/>
        </w:rPr>
        <w:tab/>
        <w:t>BitRate,</w:t>
      </w:r>
    </w:p>
    <w:p w14:paraId="7AFB7645" w14:textId="77777777" w:rsidR="00277B9C" w:rsidRDefault="00277B9C" w:rsidP="00277B9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GBR-QosInformation-ExtIEs} } OPTIONAL,</w:t>
      </w:r>
    </w:p>
    <w:p w14:paraId="1BF53246" w14:textId="77777777" w:rsidR="00277B9C" w:rsidRDefault="00277B9C" w:rsidP="00277B9C">
      <w:pPr>
        <w:pStyle w:val="PL"/>
        <w:rPr>
          <w:snapToGrid w:val="0"/>
          <w:lang w:val="fr-FR"/>
        </w:rPr>
      </w:pPr>
      <w:r>
        <w:rPr>
          <w:snapToGrid w:val="0"/>
          <w:lang w:val="fr-FR"/>
        </w:rPr>
        <w:tab/>
        <w:t>...</w:t>
      </w:r>
    </w:p>
    <w:p w14:paraId="28966EFD" w14:textId="77777777" w:rsidR="00277B9C" w:rsidRDefault="00277B9C" w:rsidP="00277B9C">
      <w:pPr>
        <w:pStyle w:val="PL"/>
        <w:rPr>
          <w:snapToGrid w:val="0"/>
          <w:lang w:val="fr-FR"/>
        </w:rPr>
      </w:pPr>
      <w:r>
        <w:rPr>
          <w:snapToGrid w:val="0"/>
          <w:lang w:val="fr-FR"/>
        </w:rPr>
        <w:t>}</w:t>
      </w:r>
    </w:p>
    <w:p w14:paraId="2E2CA54C" w14:textId="77777777" w:rsidR="00277B9C" w:rsidRDefault="00277B9C" w:rsidP="00277B9C">
      <w:pPr>
        <w:pStyle w:val="PL"/>
        <w:rPr>
          <w:snapToGrid w:val="0"/>
          <w:lang w:val="fr-FR"/>
        </w:rPr>
      </w:pPr>
    </w:p>
    <w:p w14:paraId="01CE0FBB" w14:textId="77777777" w:rsidR="00277B9C" w:rsidRDefault="00277B9C" w:rsidP="00277B9C">
      <w:pPr>
        <w:pStyle w:val="PL"/>
        <w:rPr>
          <w:snapToGrid w:val="0"/>
          <w:lang w:val="fr-FR"/>
        </w:rPr>
      </w:pPr>
      <w:r>
        <w:rPr>
          <w:snapToGrid w:val="0"/>
          <w:lang w:val="fr-FR"/>
        </w:rPr>
        <w:t>GBR-QosInformation-ExtIEs M2AP-PROTOCOL-EXTENSION ::= {</w:t>
      </w:r>
    </w:p>
    <w:p w14:paraId="593E3879" w14:textId="77777777" w:rsidR="00277B9C" w:rsidRDefault="00277B9C" w:rsidP="00277B9C">
      <w:pPr>
        <w:pStyle w:val="PL"/>
        <w:rPr>
          <w:snapToGrid w:val="0"/>
          <w:lang w:val="fr-FR"/>
        </w:rPr>
      </w:pPr>
      <w:r>
        <w:rPr>
          <w:snapToGrid w:val="0"/>
          <w:lang w:val="fr-FR"/>
        </w:rPr>
        <w:tab/>
        <w:t>...</w:t>
      </w:r>
    </w:p>
    <w:p w14:paraId="430954FF" w14:textId="77777777" w:rsidR="00277B9C" w:rsidRDefault="00277B9C" w:rsidP="00277B9C">
      <w:pPr>
        <w:pStyle w:val="PL"/>
        <w:rPr>
          <w:snapToGrid w:val="0"/>
          <w:lang w:val="fr-FR"/>
        </w:rPr>
      </w:pPr>
      <w:r>
        <w:rPr>
          <w:snapToGrid w:val="0"/>
          <w:lang w:val="fr-FR"/>
        </w:rPr>
        <w:t>}</w:t>
      </w:r>
    </w:p>
    <w:p w14:paraId="155BC704" w14:textId="1EF9AC18" w:rsidR="00277B9C" w:rsidRPr="00277B9C" w:rsidRDefault="00277B9C" w:rsidP="00277B9C">
      <w:pPr>
        <w:pStyle w:val="Heading3"/>
        <w:ind w:left="0" w:firstLine="0"/>
        <w:rPr>
          <w:highlight w:val="yellow"/>
          <w:lang w:val="en-US"/>
        </w:rPr>
      </w:pPr>
      <w:r>
        <w:rPr>
          <w:rFonts w:hint="eastAsia"/>
          <w:i/>
          <w:color w:val="C00000"/>
          <w:highlight w:val="yellow"/>
          <w:lang w:val="en-US"/>
        </w:rPr>
        <w:t>/</w:t>
      </w:r>
      <w:r>
        <w:rPr>
          <w:i/>
          <w:color w:val="C00000"/>
          <w:highlight w:val="yellow"/>
          <w:lang w:val="en-US"/>
        </w:rPr>
        <w:t>/</w:t>
      </w:r>
      <w:r>
        <w:rPr>
          <w:rFonts w:hint="eastAsia"/>
          <w:i/>
          <w:color w:val="C00000"/>
          <w:highlight w:val="yellow"/>
          <w:lang w:val="en-US"/>
        </w:rPr>
        <w:t>skip</w:t>
      </w:r>
      <w:r>
        <w:rPr>
          <w:i/>
          <w:color w:val="C00000"/>
          <w:highlight w:val="yellow"/>
          <w:lang w:val="en-US"/>
        </w:rPr>
        <w:t xml:space="preserve"> unchanged part</w:t>
      </w:r>
    </w:p>
    <w:p w14:paraId="2F629522" w14:textId="77777777" w:rsidR="00AD1EAF" w:rsidRDefault="00AD1EAF" w:rsidP="00AD1EAF">
      <w:pPr>
        <w:pStyle w:val="PL"/>
        <w:outlineLvl w:val="3"/>
        <w:rPr>
          <w:snapToGrid w:val="0"/>
          <w:lang w:val="en-GB" w:eastAsia="ko-KR"/>
        </w:rPr>
      </w:pPr>
      <w:r>
        <w:rPr>
          <w:snapToGrid w:val="0"/>
        </w:rPr>
        <w:t>-- M</w:t>
      </w:r>
    </w:p>
    <w:p w14:paraId="73FFF704" w14:textId="77777777" w:rsidR="00AD1EAF" w:rsidRDefault="00AD1EAF" w:rsidP="00AD1EAF">
      <w:pPr>
        <w:pStyle w:val="PL"/>
        <w:rPr>
          <w:snapToGrid w:val="0"/>
        </w:rPr>
      </w:pPr>
    </w:p>
    <w:p w14:paraId="3DB4411A" w14:textId="77777777" w:rsidR="00AD1EAF" w:rsidRDefault="00AD1EAF" w:rsidP="00AD1EAF">
      <w:pPr>
        <w:pStyle w:val="PL"/>
        <w:rPr>
          <w:snapToGrid w:val="0"/>
        </w:rPr>
      </w:pPr>
      <w:r>
        <w:rPr>
          <w:snapToGrid w:val="0"/>
        </w:rPr>
        <w:t>MBMS-Cell-List ::= SEQUENCE (SIZE(1.. maxnoofCellsforMBMS)) OF ECGI</w:t>
      </w:r>
    </w:p>
    <w:p w14:paraId="4732449B" w14:textId="77777777" w:rsidR="00AD1EAF" w:rsidRDefault="00AD1EAF" w:rsidP="00AD1EAF">
      <w:pPr>
        <w:pStyle w:val="PL"/>
        <w:rPr>
          <w:snapToGrid w:val="0"/>
        </w:rPr>
      </w:pPr>
    </w:p>
    <w:p w14:paraId="6E7ED70E" w14:textId="77777777" w:rsidR="00AD1EAF" w:rsidRDefault="00AD1EAF" w:rsidP="00AD1EAF">
      <w:pPr>
        <w:pStyle w:val="PL"/>
        <w:rPr>
          <w:snapToGrid w:val="0"/>
        </w:rPr>
      </w:pPr>
      <w:r>
        <w:rPr>
          <w:snapToGrid w:val="0"/>
        </w:rPr>
        <w:t>MBMS-E-RAB-QoS-Parameters ::= SEQUENCE {</w:t>
      </w:r>
    </w:p>
    <w:p w14:paraId="130D31BE" w14:textId="77777777" w:rsidR="00AD1EAF" w:rsidRDefault="00AD1EAF" w:rsidP="00AD1EAF">
      <w:pPr>
        <w:pStyle w:val="PL"/>
        <w:rPr>
          <w:snapToGrid w:val="0"/>
          <w:lang w:val="fr-FR"/>
        </w:rPr>
      </w:pPr>
      <w:r>
        <w:rPr>
          <w:snapToGrid w:val="0"/>
        </w:rPr>
        <w:tab/>
      </w:r>
      <w:r>
        <w:rPr>
          <w:snapToGrid w:val="0"/>
          <w:lang w:val="fr-FR"/>
        </w:rPr>
        <w:t>qCI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QCI,</w:t>
      </w:r>
    </w:p>
    <w:p w14:paraId="7C3A1106" w14:textId="77777777" w:rsidR="00AD1EAF" w:rsidRDefault="00AD1EAF" w:rsidP="00AD1EAF">
      <w:pPr>
        <w:pStyle w:val="PL"/>
        <w:rPr>
          <w:snapToGrid w:val="0"/>
          <w:lang w:val="fr-FR"/>
        </w:rPr>
      </w:pPr>
      <w:r>
        <w:rPr>
          <w:snapToGrid w:val="0"/>
          <w:lang w:val="fr-FR"/>
        </w:rPr>
        <w:tab/>
        <w:t>gbrQosInformation</w:t>
      </w:r>
      <w:r>
        <w:rPr>
          <w:snapToGrid w:val="0"/>
          <w:lang w:val="fr-FR"/>
        </w:rPr>
        <w:tab/>
      </w:r>
      <w:r>
        <w:rPr>
          <w:snapToGrid w:val="0"/>
          <w:lang w:val="fr-FR"/>
        </w:rPr>
        <w:tab/>
      </w:r>
      <w:r>
        <w:rPr>
          <w:snapToGrid w:val="0"/>
          <w:lang w:val="fr-FR"/>
        </w:rPr>
        <w:tab/>
      </w:r>
      <w:r>
        <w:rPr>
          <w:snapToGrid w:val="0"/>
          <w:lang w:val="fr-FR"/>
        </w:rPr>
        <w:tab/>
        <w:t>GBR-QosInformation</w:t>
      </w:r>
      <w:r>
        <w:rPr>
          <w:snapToGrid w:val="0"/>
          <w:lang w:val="fr-FR"/>
        </w:rPr>
        <w:tab/>
      </w:r>
      <w:r>
        <w:rPr>
          <w:snapToGrid w:val="0"/>
          <w:lang w:val="fr-FR"/>
        </w:rPr>
        <w:tab/>
        <w:t>OPTIONAL,</w:t>
      </w:r>
    </w:p>
    <w:p w14:paraId="5AAC0C90" w14:textId="77777777" w:rsidR="00AD1EAF" w:rsidRDefault="00AD1EAF" w:rsidP="00AD1EAF">
      <w:pPr>
        <w:pStyle w:val="PL"/>
        <w:rPr>
          <w:snapToGrid w:val="0"/>
          <w:lang w:val="fr-FR"/>
        </w:rPr>
      </w:pPr>
      <w:r>
        <w:rPr>
          <w:snapToGrid w:val="0"/>
          <w:lang w:val="fr-FR"/>
        </w:rPr>
        <w:tab/>
        <w:t>allocationAndRetentionPriority</w:t>
      </w:r>
      <w:r>
        <w:rPr>
          <w:snapToGrid w:val="0"/>
          <w:lang w:val="fr-FR"/>
        </w:rPr>
        <w:tab/>
        <w:t>AllocationAndRetentionPriority,</w:t>
      </w:r>
    </w:p>
    <w:p w14:paraId="156AD40C" w14:textId="77777777" w:rsidR="00AD1EAF" w:rsidRDefault="00AD1EAF" w:rsidP="00AD1EAF">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MBMS-E-RAB-QoS-Parameters-ExtIEs} }</w:t>
      </w:r>
      <w:r>
        <w:rPr>
          <w:snapToGrid w:val="0"/>
          <w:lang w:val="fr-FR"/>
        </w:rPr>
        <w:tab/>
        <w:t>OPTIONAL,</w:t>
      </w:r>
    </w:p>
    <w:p w14:paraId="3E557AC5" w14:textId="77777777" w:rsidR="00AD1EAF" w:rsidRDefault="00AD1EAF" w:rsidP="00AD1EAF">
      <w:pPr>
        <w:pStyle w:val="PL"/>
        <w:rPr>
          <w:snapToGrid w:val="0"/>
          <w:lang w:val="fr-FR"/>
        </w:rPr>
      </w:pPr>
      <w:r>
        <w:rPr>
          <w:snapToGrid w:val="0"/>
          <w:lang w:val="fr-FR"/>
        </w:rPr>
        <w:tab/>
        <w:t>...</w:t>
      </w:r>
    </w:p>
    <w:p w14:paraId="7053AA0F" w14:textId="77777777" w:rsidR="00AD1EAF" w:rsidRDefault="00AD1EAF" w:rsidP="00AD1EAF">
      <w:pPr>
        <w:pStyle w:val="PL"/>
        <w:rPr>
          <w:snapToGrid w:val="0"/>
          <w:lang w:val="fr-FR"/>
        </w:rPr>
      </w:pPr>
      <w:r>
        <w:rPr>
          <w:snapToGrid w:val="0"/>
          <w:lang w:val="fr-FR"/>
        </w:rPr>
        <w:t>}</w:t>
      </w:r>
    </w:p>
    <w:p w14:paraId="54B00120" w14:textId="77777777" w:rsidR="00AD1EAF" w:rsidRDefault="00AD1EAF" w:rsidP="00AD1EAF">
      <w:pPr>
        <w:pStyle w:val="PL"/>
        <w:rPr>
          <w:snapToGrid w:val="0"/>
          <w:lang w:val="fr-FR"/>
        </w:rPr>
      </w:pPr>
    </w:p>
    <w:p w14:paraId="7F28163E" w14:textId="77777777" w:rsidR="00AD1EAF" w:rsidRDefault="00AD1EAF" w:rsidP="00AD1EAF">
      <w:pPr>
        <w:pStyle w:val="PL"/>
        <w:rPr>
          <w:snapToGrid w:val="0"/>
          <w:lang w:val="fr-FR"/>
        </w:rPr>
      </w:pPr>
      <w:r>
        <w:rPr>
          <w:snapToGrid w:val="0"/>
          <w:lang w:val="fr-FR"/>
        </w:rPr>
        <w:t>MBMS-E-RAB-QoS-Parameters-ExtIEs M2AP-PROTOCOL-EXTENSION ::= {</w:t>
      </w:r>
    </w:p>
    <w:p w14:paraId="3FEA3EC3" w14:textId="77777777" w:rsidR="00AD1EAF" w:rsidRDefault="00AD1EAF" w:rsidP="00AD1EAF">
      <w:pPr>
        <w:pStyle w:val="PL"/>
        <w:rPr>
          <w:snapToGrid w:val="0"/>
          <w:lang w:val="en-GB"/>
        </w:rPr>
      </w:pPr>
      <w:r>
        <w:rPr>
          <w:snapToGrid w:val="0"/>
          <w:lang w:val="fr-FR"/>
        </w:rPr>
        <w:tab/>
      </w:r>
      <w:r>
        <w:rPr>
          <w:snapToGrid w:val="0"/>
        </w:rPr>
        <w:t>...</w:t>
      </w:r>
    </w:p>
    <w:p w14:paraId="18768A98" w14:textId="77777777" w:rsidR="00AD1EAF" w:rsidRDefault="00AD1EAF" w:rsidP="00AD1EAF">
      <w:pPr>
        <w:pStyle w:val="PL"/>
        <w:rPr>
          <w:snapToGrid w:val="0"/>
        </w:rPr>
      </w:pPr>
      <w:r>
        <w:rPr>
          <w:snapToGrid w:val="0"/>
        </w:rPr>
        <w:t>}</w:t>
      </w:r>
    </w:p>
    <w:p w14:paraId="16AFB533" w14:textId="77777777" w:rsidR="00AD1EAF" w:rsidRDefault="00AD1EAF" w:rsidP="00AD1EAF">
      <w:pPr>
        <w:pStyle w:val="PL"/>
        <w:rPr>
          <w:snapToGrid w:val="0"/>
        </w:rPr>
      </w:pPr>
    </w:p>
    <w:p w14:paraId="6DC7200B" w14:textId="77777777" w:rsidR="00AD1EAF" w:rsidRDefault="00AD1EAF" w:rsidP="00AD1EAF">
      <w:pPr>
        <w:pStyle w:val="PL"/>
        <w:rPr>
          <w:snapToGrid w:val="0"/>
        </w:rPr>
      </w:pPr>
      <w:r>
        <w:rPr>
          <w:snapToGrid w:val="0"/>
          <w:lang w:eastAsia="en-US"/>
        </w:rPr>
        <w:t>MBMS-Service</w:t>
      </w:r>
      <w:r>
        <w:rPr>
          <w:snapToGrid w:val="0"/>
        </w:rPr>
        <w:t>-associatedLogicalM2-ConnectionItem ::= SEQUENCE {</w:t>
      </w:r>
    </w:p>
    <w:p w14:paraId="0B2540E2" w14:textId="77777777" w:rsidR="00AD1EAF" w:rsidRDefault="00AD1EAF" w:rsidP="00AD1EAF">
      <w:pPr>
        <w:pStyle w:val="PL"/>
        <w:rPr>
          <w:snapToGrid w:val="0"/>
        </w:rPr>
      </w:pPr>
      <w:r>
        <w:rPr>
          <w:snapToGrid w:val="0"/>
        </w:rPr>
        <w:tab/>
        <w:t>eNB-</w:t>
      </w:r>
      <w:r>
        <w:rPr>
          <w:snapToGrid w:val="0"/>
          <w:lang w:eastAsia="en-US"/>
        </w:rPr>
        <w:t>MBMS</w:t>
      </w:r>
      <w:r>
        <w:rPr>
          <w:snapToGrid w:val="0"/>
        </w:rPr>
        <w:t>-M2AP-ID</w:t>
      </w:r>
      <w:r>
        <w:rPr>
          <w:snapToGrid w:val="0"/>
        </w:rPr>
        <w:tab/>
      </w:r>
      <w:r>
        <w:rPr>
          <w:snapToGrid w:val="0"/>
        </w:rPr>
        <w:tab/>
      </w:r>
      <w:r>
        <w:rPr>
          <w:snapToGrid w:val="0"/>
        </w:rPr>
        <w:tab/>
      </w:r>
      <w:r>
        <w:rPr>
          <w:snapToGrid w:val="0"/>
        </w:rPr>
        <w:tab/>
        <w:t>ENB-</w:t>
      </w:r>
      <w:r>
        <w:rPr>
          <w:snapToGrid w:val="0"/>
          <w:lang w:eastAsia="en-US"/>
        </w:rPr>
        <w:t>MBMS</w:t>
      </w:r>
      <w:r>
        <w:rPr>
          <w:snapToGrid w:val="0"/>
        </w:rPr>
        <w:t>-M2AP-ID OPTIONAL,</w:t>
      </w:r>
    </w:p>
    <w:p w14:paraId="2F36CD62" w14:textId="77777777" w:rsidR="00AD1EAF" w:rsidRDefault="00AD1EAF" w:rsidP="00AD1EAF">
      <w:pPr>
        <w:pStyle w:val="PL"/>
        <w:rPr>
          <w:snapToGrid w:val="0"/>
        </w:rPr>
      </w:pPr>
      <w:r>
        <w:rPr>
          <w:snapToGrid w:val="0"/>
        </w:rPr>
        <w:tab/>
        <w:t>m</w:t>
      </w:r>
      <w:r>
        <w:rPr>
          <w:snapToGrid w:val="0"/>
          <w:lang w:eastAsia="en-US"/>
        </w:rPr>
        <w:t>CE</w:t>
      </w:r>
      <w:r>
        <w:rPr>
          <w:snapToGrid w:val="0"/>
        </w:rPr>
        <w:t>-</w:t>
      </w:r>
      <w:r>
        <w:rPr>
          <w:snapToGrid w:val="0"/>
          <w:lang w:eastAsia="en-US"/>
        </w:rPr>
        <w:t>MBMS</w:t>
      </w:r>
      <w:r>
        <w:rPr>
          <w:snapToGrid w:val="0"/>
        </w:rPr>
        <w:t>-</w:t>
      </w:r>
      <w:r>
        <w:rPr>
          <w:snapToGrid w:val="0"/>
          <w:lang w:eastAsia="en-US"/>
        </w:rPr>
        <w:t>M</w:t>
      </w:r>
      <w:r>
        <w:rPr>
          <w:snapToGrid w:val="0"/>
        </w:rPr>
        <w:t>2AP-ID</w:t>
      </w:r>
      <w:r>
        <w:rPr>
          <w:snapToGrid w:val="0"/>
        </w:rPr>
        <w:tab/>
      </w:r>
      <w:r>
        <w:rPr>
          <w:snapToGrid w:val="0"/>
        </w:rPr>
        <w:tab/>
      </w:r>
      <w:r>
        <w:rPr>
          <w:snapToGrid w:val="0"/>
        </w:rPr>
        <w:tab/>
      </w:r>
      <w:r>
        <w:rPr>
          <w:snapToGrid w:val="0"/>
        </w:rPr>
        <w:tab/>
      </w:r>
      <w:r>
        <w:rPr>
          <w:snapToGrid w:val="0"/>
          <w:lang w:eastAsia="en-US"/>
        </w:rPr>
        <w:t>MCE</w:t>
      </w:r>
      <w:r>
        <w:rPr>
          <w:snapToGrid w:val="0"/>
        </w:rPr>
        <w:t>-</w:t>
      </w:r>
      <w:r>
        <w:rPr>
          <w:snapToGrid w:val="0"/>
          <w:lang w:eastAsia="en-US"/>
        </w:rPr>
        <w:t>MBMS</w:t>
      </w:r>
      <w:r>
        <w:rPr>
          <w:snapToGrid w:val="0"/>
        </w:rPr>
        <w:t>-M2AP-ID OPTIONAL,</w:t>
      </w:r>
    </w:p>
    <w:p w14:paraId="6471F3AE" w14:textId="77777777" w:rsidR="00AD1EAF" w:rsidRDefault="00AD1EAF" w:rsidP="00AD1EAF">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 </w:t>
      </w:r>
      <w:r>
        <w:rPr>
          <w:snapToGrid w:val="0"/>
          <w:lang w:eastAsia="en-US"/>
        </w:rPr>
        <w:t>MBMS-Service</w:t>
      </w:r>
      <w:r>
        <w:rPr>
          <w:snapToGrid w:val="0"/>
        </w:rPr>
        <w:t>-associatedLogicalM2-ConnectionItemExtIEs} } OPTIONAL,</w:t>
      </w:r>
    </w:p>
    <w:p w14:paraId="029E3434" w14:textId="77777777" w:rsidR="00AD1EAF" w:rsidRDefault="00AD1EAF" w:rsidP="00AD1EAF">
      <w:pPr>
        <w:pStyle w:val="PL"/>
        <w:rPr>
          <w:snapToGrid w:val="0"/>
        </w:rPr>
      </w:pPr>
      <w:r>
        <w:rPr>
          <w:snapToGrid w:val="0"/>
        </w:rPr>
        <w:tab/>
        <w:t>...</w:t>
      </w:r>
    </w:p>
    <w:p w14:paraId="0A456824" w14:textId="77777777" w:rsidR="00AD1EAF" w:rsidRDefault="00AD1EAF" w:rsidP="00AD1EAF">
      <w:pPr>
        <w:pStyle w:val="PL"/>
        <w:rPr>
          <w:snapToGrid w:val="0"/>
        </w:rPr>
      </w:pPr>
      <w:r>
        <w:rPr>
          <w:snapToGrid w:val="0"/>
        </w:rPr>
        <w:t>}</w:t>
      </w:r>
    </w:p>
    <w:p w14:paraId="23B8D7DE" w14:textId="77777777" w:rsidR="00AD1EAF" w:rsidRDefault="00AD1EAF" w:rsidP="00AD1EAF">
      <w:pPr>
        <w:pStyle w:val="PL"/>
        <w:rPr>
          <w:snapToGrid w:val="0"/>
        </w:rPr>
      </w:pPr>
    </w:p>
    <w:p w14:paraId="053E1F42" w14:textId="77777777" w:rsidR="00AD1EAF" w:rsidRDefault="00AD1EAF" w:rsidP="00AD1EAF">
      <w:pPr>
        <w:pStyle w:val="PL"/>
        <w:rPr>
          <w:snapToGrid w:val="0"/>
        </w:rPr>
      </w:pPr>
    </w:p>
    <w:p w14:paraId="3B41D35F" w14:textId="77777777" w:rsidR="00AD1EAF" w:rsidRDefault="00AD1EAF" w:rsidP="00AD1EAF">
      <w:pPr>
        <w:pStyle w:val="PL"/>
        <w:rPr>
          <w:snapToGrid w:val="0"/>
        </w:rPr>
      </w:pPr>
      <w:r>
        <w:rPr>
          <w:snapToGrid w:val="0"/>
          <w:lang w:eastAsia="en-US"/>
        </w:rPr>
        <w:t>MBMS-Service</w:t>
      </w:r>
      <w:r>
        <w:rPr>
          <w:snapToGrid w:val="0"/>
        </w:rPr>
        <w:t xml:space="preserve">-associatedLogicalM2-ConnectionItemExtIEs </w:t>
      </w:r>
      <w:r>
        <w:rPr>
          <w:snapToGrid w:val="0"/>
          <w:lang w:eastAsia="en-US"/>
        </w:rPr>
        <w:t>M</w:t>
      </w:r>
      <w:r>
        <w:rPr>
          <w:snapToGrid w:val="0"/>
        </w:rPr>
        <w:t>2AP-PROTOCOL-EXTENSION ::= {</w:t>
      </w:r>
    </w:p>
    <w:p w14:paraId="6756C208" w14:textId="77777777" w:rsidR="00AD1EAF" w:rsidRDefault="00AD1EAF" w:rsidP="00AD1EAF">
      <w:pPr>
        <w:pStyle w:val="PL"/>
        <w:rPr>
          <w:snapToGrid w:val="0"/>
        </w:rPr>
      </w:pPr>
      <w:r>
        <w:rPr>
          <w:snapToGrid w:val="0"/>
        </w:rPr>
        <w:tab/>
        <w:t>...</w:t>
      </w:r>
    </w:p>
    <w:p w14:paraId="065E9F40" w14:textId="77777777" w:rsidR="00AD1EAF" w:rsidRDefault="00AD1EAF" w:rsidP="00AD1EAF">
      <w:pPr>
        <w:pStyle w:val="PL"/>
        <w:rPr>
          <w:szCs w:val="16"/>
        </w:rPr>
      </w:pPr>
      <w:r>
        <w:rPr>
          <w:szCs w:val="16"/>
        </w:rPr>
        <w:t>}</w:t>
      </w:r>
    </w:p>
    <w:p w14:paraId="771014C4" w14:textId="77777777" w:rsidR="00AD1EAF" w:rsidRDefault="00AD1EAF" w:rsidP="00AD1EAF">
      <w:pPr>
        <w:pStyle w:val="PL"/>
        <w:rPr>
          <w:snapToGrid w:val="0"/>
        </w:rPr>
      </w:pPr>
    </w:p>
    <w:p w14:paraId="3EF99E16" w14:textId="77777777" w:rsidR="00AD1EAF" w:rsidRDefault="00AD1EAF" w:rsidP="00AD1EAF">
      <w:pPr>
        <w:pStyle w:val="PL"/>
        <w:rPr>
          <w:snapToGrid w:val="0"/>
        </w:rPr>
      </w:pPr>
      <w:r>
        <w:rPr>
          <w:snapToGrid w:val="0"/>
        </w:rPr>
        <w:t>MBMS-Service-Area ::= OCTET STRING</w:t>
      </w:r>
    </w:p>
    <w:p w14:paraId="093287A4" w14:textId="77777777" w:rsidR="00AD1EAF" w:rsidRDefault="00AD1EAF" w:rsidP="00AD1EAF">
      <w:pPr>
        <w:pStyle w:val="PL"/>
        <w:rPr>
          <w:snapToGrid w:val="0"/>
        </w:rPr>
      </w:pPr>
    </w:p>
    <w:p w14:paraId="728A434A" w14:textId="77777777" w:rsidR="00AD1EAF" w:rsidRDefault="00AD1EAF" w:rsidP="00AD1EAF">
      <w:pPr>
        <w:pStyle w:val="PL"/>
        <w:rPr>
          <w:snapToGrid w:val="0"/>
        </w:rPr>
      </w:pPr>
      <w:r>
        <w:rPr>
          <w:noProof w:val="0"/>
          <w:snapToGrid w:val="0"/>
        </w:rPr>
        <w:t xml:space="preserve">MBMS-Service-Area-ID-List ::= SEQUENCE </w:t>
      </w:r>
      <w:r>
        <w:rPr>
          <w:snapToGrid w:val="0"/>
        </w:rPr>
        <w:t>(SIZE(1..maxnoofMBMSServiceAreasPerCell)) OF MBMS-Service-Area</w:t>
      </w:r>
    </w:p>
    <w:p w14:paraId="3D446E3C" w14:textId="77777777" w:rsidR="00AD1EAF" w:rsidRDefault="00AD1EAF" w:rsidP="00AD1EAF">
      <w:pPr>
        <w:pStyle w:val="PL"/>
        <w:rPr>
          <w:snapToGrid w:val="0"/>
        </w:rPr>
      </w:pPr>
    </w:p>
    <w:p w14:paraId="0545D37C" w14:textId="77777777" w:rsidR="00AD1EAF" w:rsidRDefault="00AD1EAF" w:rsidP="00AD1EAF">
      <w:pPr>
        <w:pStyle w:val="PL"/>
      </w:pPr>
      <w:r>
        <w:rPr>
          <w:szCs w:val="21"/>
        </w:rPr>
        <w:t>MBMS-Session-ID</w:t>
      </w:r>
      <w:r>
        <w:t xml:space="preserve"> ::= OCTET STRING (SIZE (1))</w:t>
      </w:r>
    </w:p>
    <w:p w14:paraId="62CEEDCC" w14:textId="77777777" w:rsidR="00AD1EAF" w:rsidRDefault="00AD1EAF" w:rsidP="00AD1EAF">
      <w:pPr>
        <w:pStyle w:val="PL"/>
        <w:rPr>
          <w:snapToGrid w:val="0"/>
        </w:rPr>
      </w:pPr>
    </w:p>
    <w:p w14:paraId="37859C54" w14:textId="77777777" w:rsidR="00AD1EAF" w:rsidRDefault="00AD1EAF" w:rsidP="00AD1EAF">
      <w:pPr>
        <w:pStyle w:val="PL"/>
        <w:rPr>
          <w:snapToGrid w:val="0"/>
        </w:rPr>
      </w:pPr>
      <w:r>
        <w:rPr>
          <w:snapToGrid w:val="0"/>
        </w:rPr>
        <w:t>MBMSsessionListPerPMCH-Item ::= SEQUENCE (SIZE(1..maxnoofSessionsPerPMCH)) OF SEQUENCE {</w:t>
      </w:r>
    </w:p>
    <w:p w14:paraId="1BCB079A" w14:textId="77777777" w:rsidR="00AD1EAF" w:rsidRDefault="00AD1EAF" w:rsidP="00AD1EAF">
      <w:pPr>
        <w:pStyle w:val="PL"/>
        <w:rPr>
          <w:snapToGrid w:val="0"/>
        </w:rPr>
      </w:pPr>
      <w:r>
        <w:rPr>
          <w:snapToGrid w:val="0"/>
        </w:rPr>
        <w:lastRenderedPageBreak/>
        <w:tab/>
        <w:t>tmgi</w:t>
      </w:r>
      <w:r>
        <w:rPr>
          <w:snapToGrid w:val="0"/>
        </w:rPr>
        <w:tab/>
      </w:r>
      <w:r>
        <w:rPr>
          <w:snapToGrid w:val="0"/>
        </w:rPr>
        <w:tab/>
      </w:r>
      <w:r>
        <w:rPr>
          <w:snapToGrid w:val="0"/>
        </w:rPr>
        <w:tab/>
      </w:r>
      <w:r>
        <w:rPr>
          <w:snapToGrid w:val="0"/>
        </w:rPr>
        <w:tab/>
      </w:r>
      <w:r>
        <w:rPr>
          <w:snapToGrid w:val="0"/>
        </w:rPr>
        <w:tab/>
      </w:r>
      <w:r>
        <w:rPr>
          <w:snapToGrid w:val="0"/>
        </w:rPr>
        <w:tab/>
      </w:r>
      <w:r>
        <w:rPr>
          <w:snapToGrid w:val="0"/>
        </w:rPr>
        <w:tab/>
        <w:t>TMGI,</w:t>
      </w:r>
    </w:p>
    <w:p w14:paraId="56EF648D" w14:textId="77777777" w:rsidR="00AD1EAF" w:rsidRDefault="00AD1EAF" w:rsidP="00AD1EAF">
      <w:pPr>
        <w:pStyle w:val="PL"/>
        <w:rPr>
          <w:snapToGrid w:val="0"/>
        </w:rPr>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p>
    <w:p w14:paraId="38F16B9C" w14:textId="77777777" w:rsidR="00AD1EAF" w:rsidRDefault="00AD1EAF" w:rsidP="00AD1EAF">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MBMSsessionListPerPMCH-Item</w:t>
      </w:r>
      <w:r>
        <w:t>-</w:t>
      </w:r>
      <w:r>
        <w:rPr>
          <w:snapToGrid w:val="0"/>
        </w:rPr>
        <w:t>ExtIEs} } OPTIONAL,</w:t>
      </w:r>
    </w:p>
    <w:p w14:paraId="20BA1937" w14:textId="77777777" w:rsidR="00AD1EAF" w:rsidRDefault="00AD1EAF" w:rsidP="00AD1EAF">
      <w:pPr>
        <w:pStyle w:val="PL"/>
        <w:rPr>
          <w:snapToGrid w:val="0"/>
        </w:rPr>
      </w:pPr>
      <w:r>
        <w:rPr>
          <w:snapToGrid w:val="0"/>
        </w:rPr>
        <w:tab/>
        <w:t>...</w:t>
      </w:r>
    </w:p>
    <w:p w14:paraId="1E6608C8" w14:textId="77777777" w:rsidR="00AD1EAF" w:rsidRDefault="00AD1EAF" w:rsidP="00AD1EAF">
      <w:pPr>
        <w:pStyle w:val="PL"/>
        <w:rPr>
          <w:snapToGrid w:val="0"/>
        </w:rPr>
      </w:pPr>
      <w:r>
        <w:rPr>
          <w:snapToGrid w:val="0"/>
        </w:rPr>
        <w:t>}</w:t>
      </w:r>
    </w:p>
    <w:p w14:paraId="4B6BA42B" w14:textId="77777777" w:rsidR="00AD1EAF" w:rsidRDefault="00AD1EAF" w:rsidP="00AD1EAF">
      <w:pPr>
        <w:pStyle w:val="PL"/>
        <w:rPr>
          <w:snapToGrid w:val="0"/>
        </w:rPr>
      </w:pPr>
    </w:p>
    <w:p w14:paraId="7B85D258" w14:textId="77777777" w:rsidR="00AD1EAF" w:rsidRDefault="00AD1EAF" w:rsidP="00AD1EAF">
      <w:pPr>
        <w:pStyle w:val="PL"/>
        <w:rPr>
          <w:snapToGrid w:val="0"/>
        </w:rPr>
      </w:pPr>
      <w:r>
        <w:rPr>
          <w:snapToGrid w:val="0"/>
        </w:rPr>
        <w:t>MBMSsessionListPerPMCH-Item</w:t>
      </w:r>
      <w:r>
        <w:t>-</w:t>
      </w:r>
      <w:r>
        <w:rPr>
          <w:snapToGrid w:val="0"/>
        </w:rPr>
        <w:t>ExtIEs M2AP-PROTOCOL-EXTENSION ::= {</w:t>
      </w:r>
    </w:p>
    <w:p w14:paraId="57E37A2C" w14:textId="063A9972" w:rsidR="00AD1EAF" w:rsidRDefault="00AD1EAF" w:rsidP="00AD1EAF">
      <w:pPr>
        <w:pStyle w:val="PL"/>
        <w:rPr>
          <w:snapToGrid w:val="0"/>
        </w:rPr>
      </w:pPr>
      <w:r>
        <w:rPr>
          <w:snapToGrid w:val="0"/>
        </w:rPr>
        <w:tab/>
        <w:t>...</w:t>
      </w:r>
    </w:p>
    <w:p w14:paraId="4CD2BBBB" w14:textId="77777777" w:rsidR="00AD1EAF" w:rsidRDefault="00AD1EAF" w:rsidP="00AD1EAF">
      <w:pPr>
        <w:pStyle w:val="PL"/>
        <w:rPr>
          <w:snapToGrid w:val="0"/>
        </w:rPr>
      </w:pPr>
      <w:r>
        <w:rPr>
          <w:snapToGrid w:val="0"/>
        </w:rPr>
        <w:t>}</w:t>
      </w:r>
    </w:p>
    <w:p w14:paraId="4B78D54A" w14:textId="77777777" w:rsidR="00AD1EAF" w:rsidRDefault="00AD1EAF" w:rsidP="00AD1EAF">
      <w:pPr>
        <w:pStyle w:val="PL"/>
        <w:rPr>
          <w:snapToGrid w:val="0"/>
        </w:rPr>
      </w:pPr>
    </w:p>
    <w:p w14:paraId="759B6859" w14:textId="77777777" w:rsidR="00AD1EAF" w:rsidRDefault="00AD1EAF" w:rsidP="00AD1EAF">
      <w:pPr>
        <w:pStyle w:val="PL"/>
        <w:rPr>
          <w:snapToGrid w:val="0"/>
        </w:rPr>
      </w:pPr>
      <w:r>
        <w:rPr>
          <w:snapToGrid w:val="0"/>
        </w:rPr>
        <w:t>MBMSsessionsToBeSuspendedListPerPMCH-Item ::= SEQUENCE (SIZE(1..maxnoofSessionsPerPMCH)) OF SEQUENCE {</w:t>
      </w:r>
    </w:p>
    <w:p w14:paraId="65FF10D2" w14:textId="77777777" w:rsidR="00AD1EAF" w:rsidRDefault="00AD1EAF" w:rsidP="00AD1EAF">
      <w:pPr>
        <w:pStyle w:val="PL"/>
        <w:rPr>
          <w:snapToGrid w:val="0"/>
        </w:rPr>
      </w:pPr>
      <w:r>
        <w:rPr>
          <w:snapToGrid w:val="0"/>
        </w:rPr>
        <w:tab/>
        <w:t>tmgi</w:t>
      </w:r>
      <w:r>
        <w:rPr>
          <w:snapToGrid w:val="0"/>
        </w:rPr>
        <w:tab/>
      </w:r>
      <w:r>
        <w:rPr>
          <w:snapToGrid w:val="0"/>
        </w:rPr>
        <w:tab/>
      </w:r>
      <w:r>
        <w:rPr>
          <w:snapToGrid w:val="0"/>
        </w:rPr>
        <w:tab/>
      </w:r>
      <w:r>
        <w:rPr>
          <w:snapToGrid w:val="0"/>
        </w:rPr>
        <w:tab/>
      </w:r>
      <w:r>
        <w:rPr>
          <w:snapToGrid w:val="0"/>
        </w:rPr>
        <w:tab/>
      </w:r>
      <w:r>
        <w:rPr>
          <w:snapToGrid w:val="0"/>
        </w:rPr>
        <w:tab/>
      </w:r>
      <w:r>
        <w:rPr>
          <w:snapToGrid w:val="0"/>
        </w:rPr>
        <w:tab/>
        <w:t>TMGI,</w:t>
      </w:r>
    </w:p>
    <w:p w14:paraId="0535371D" w14:textId="77777777" w:rsidR="00AD1EAF" w:rsidRDefault="00AD1EAF" w:rsidP="00AD1EAF">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MBMSsessionsToBeSuspendedListPerPMCH-Item-ExtIEs} } OPTIONAL,</w:t>
      </w:r>
    </w:p>
    <w:p w14:paraId="658FF972" w14:textId="77777777" w:rsidR="00AD1EAF" w:rsidRDefault="00AD1EAF" w:rsidP="00AD1EAF">
      <w:pPr>
        <w:pStyle w:val="PL"/>
        <w:rPr>
          <w:snapToGrid w:val="0"/>
        </w:rPr>
      </w:pPr>
      <w:r>
        <w:rPr>
          <w:snapToGrid w:val="0"/>
        </w:rPr>
        <w:tab/>
        <w:t>...</w:t>
      </w:r>
    </w:p>
    <w:p w14:paraId="5F61872B" w14:textId="77777777" w:rsidR="00AD1EAF" w:rsidRDefault="00AD1EAF" w:rsidP="00AD1EAF">
      <w:pPr>
        <w:pStyle w:val="PL"/>
        <w:rPr>
          <w:snapToGrid w:val="0"/>
        </w:rPr>
      </w:pPr>
      <w:r>
        <w:rPr>
          <w:snapToGrid w:val="0"/>
        </w:rPr>
        <w:t>}</w:t>
      </w:r>
    </w:p>
    <w:p w14:paraId="3B8B6705" w14:textId="77777777" w:rsidR="00AD1EAF" w:rsidRDefault="00AD1EAF" w:rsidP="00AD1EAF">
      <w:pPr>
        <w:pStyle w:val="PL"/>
        <w:rPr>
          <w:snapToGrid w:val="0"/>
        </w:rPr>
      </w:pPr>
    </w:p>
    <w:p w14:paraId="6DFC01F5" w14:textId="77777777" w:rsidR="00AD1EAF" w:rsidRDefault="00AD1EAF" w:rsidP="00AD1EAF">
      <w:pPr>
        <w:pStyle w:val="PL"/>
        <w:rPr>
          <w:snapToGrid w:val="0"/>
        </w:rPr>
      </w:pPr>
      <w:r>
        <w:rPr>
          <w:snapToGrid w:val="0"/>
        </w:rPr>
        <w:t>MBMSsessionsToBeSuspendedListPerPMCH-Item-ExtIEs M2AP-PROTOCOL-EXTENSION ::= {</w:t>
      </w:r>
    </w:p>
    <w:p w14:paraId="77E3F75B" w14:textId="77777777" w:rsidR="00AD1EAF" w:rsidRDefault="00AD1EAF" w:rsidP="00AD1EAF">
      <w:pPr>
        <w:pStyle w:val="PL"/>
        <w:rPr>
          <w:snapToGrid w:val="0"/>
        </w:rPr>
      </w:pPr>
      <w:r>
        <w:rPr>
          <w:snapToGrid w:val="0"/>
        </w:rPr>
        <w:tab/>
        <w:t>...</w:t>
      </w:r>
    </w:p>
    <w:p w14:paraId="7F9558DD" w14:textId="77777777" w:rsidR="00AD1EAF" w:rsidRDefault="00AD1EAF" w:rsidP="00AD1EAF">
      <w:pPr>
        <w:pStyle w:val="PL"/>
        <w:rPr>
          <w:snapToGrid w:val="0"/>
        </w:rPr>
      </w:pPr>
      <w:r>
        <w:rPr>
          <w:snapToGrid w:val="0"/>
        </w:rPr>
        <w:t>}</w:t>
      </w:r>
    </w:p>
    <w:p w14:paraId="1F7F0B67" w14:textId="77777777" w:rsidR="00AD1EAF" w:rsidRDefault="00AD1EAF" w:rsidP="00AD1EAF">
      <w:pPr>
        <w:pStyle w:val="PL"/>
        <w:rPr>
          <w:snapToGrid w:val="0"/>
        </w:rPr>
      </w:pPr>
    </w:p>
    <w:p w14:paraId="67E51E4C" w14:textId="77777777" w:rsidR="00AD1EAF" w:rsidRDefault="00AD1EAF" w:rsidP="00AD1EAF">
      <w:pPr>
        <w:pStyle w:val="PL"/>
        <w:rPr>
          <w:snapToGrid w:val="0"/>
        </w:rPr>
      </w:pPr>
      <w:r>
        <w:rPr>
          <w:snapToGrid w:val="0"/>
        </w:rPr>
        <w:t>MBSFN-Area-ID ::= INTEGER (0..255)</w:t>
      </w:r>
    </w:p>
    <w:p w14:paraId="5BC82612" w14:textId="77777777" w:rsidR="00AD1EAF" w:rsidRDefault="00AD1EAF" w:rsidP="00AD1EAF">
      <w:pPr>
        <w:pStyle w:val="PL"/>
        <w:rPr>
          <w:snapToGrid w:val="0"/>
        </w:rPr>
      </w:pPr>
    </w:p>
    <w:p w14:paraId="28695FED" w14:textId="77777777" w:rsidR="00AD1EAF" w:rsidRDefault="00AD1EAF" w:rsidP="00AD1EAF">
      <w:pPr>
        <w:pStyle w:val="PL"/>
        <w:rPr>
          <w:snapToGrid w:val="0"/>
        </w:rPr>
      </w:pPr>
      <w:r>
        <w:rPr>
          <w:noProof w:val="0"/>
          <w:snapToGrid w:val="0"/>
        </w:rPr>
        <w:t>MBSFN-SynchronisationArea-ID</w:t>
      </w:r>
      <w:r>
        <w:rPr>
          <w:snapToGrid w:val="0"/>
        </w:rPr>
        <w:t xml:space="preserve"> ::= INTEGER (0..65535)</w:t>
      </w:r>
    </w:p>
    <w:p w14:paraId="6D91C356" w14:textId="77777777" w:rsidR="00AD1EAF" w:rsidRDefault="00AD1EAF" w:rsidP="00AD1EAF">
      <w:pPr>
        <w:pStyle w:val="PL"/>
        <w:rPr>
          <w:snapToGrid w:val="0"/>
        </w:rPr>
      </w:pPr>
    </w:p>
    <w:p w14:paraId="0BFFBBF2" w14:textId="77777777" w:rsidR="00AD1EAF" w:rsidRDefault="00AD1EAF" w:rsidP="00AD1EAF">
      <w:pPr>
        <w:pStyle w:val="PL"/>
        <w:rPr>
          <w:snapToGrid w:val="0"/>
        </w:rPr>
      </w:pPr>
      <w:r>
        <w:rPr>
          <w:snapToGrid w:val="0"/>
        </w:rPr>
        <w:t>MBSFN-Subframe-Configuration ::= SEQUENCE {</w:t>
      </w:r>
    </w:p>
    <w:p w14:paraId="6CD9F692" w14:textId="77777777" w:rsidR="00AD1EAF" w:rsidRDefault="00AD1EAF" w:rsidP="00AD1EAF">
      <w:pPr>
        <w:pStyle w:val="PL"/>
        <w:rPr>
          <w:snapToGrid w:val="0"/>
        </w:rPr>
      </w:pPr>
      <w:r>
        <w:rPr>
          <w:snapToGrid w:val="0"/>
        </w:rPr>
        <w:tab/>
        <w:t>radioframeAllocationPeriod</w:t>
      </w:r>
      <w:r>
        <w:rPr>
          <w:snapToGrid w:val="0"/>
        </w:rPr>
        <w:tab/>
      </w:r>
      <w:r>
        <w:rPr>
          <w:snapToGrid w:val="0"/>
        </w:rPr>
        <w:tab/>
        <w:t>ENUMERATED {n1, n2, n4, n8, n16, n32},</w:t>
      </w:r>
    </w:p>
    <w:p w14:paraId="00D54012" w14:textId="77777777" w:rsidR="00AD1EAF" w:rsidRDefault="00AD1EAF" w:rsidP="00AD1EAF">
      <w:pPr>
        <w:pStyle w:val="PL"/>
        <w:rPr>
          <w:snapToGrid w:val="0"/>
        </w:rPr>
      </w:pPr>
      <w:r>
        <w:rPr>
          <w:snapToGrid w:val="0"/>
        </w:rPr>
        <w:tab/>
        <w:t>radioframeAllocationOffset</w:t>
      </w:r>
      <w:r>
        <w:rPr>
          <w:snapToGrid w:val="0"/>
        </w:rPr>
        <w:tab/>
      </w:r>
      <w:r>
        <w:rPr>
          <w:snapToGrid w:val="0"/>
        </w:rPr>
        <w:tab/>
        <w:t>INTEGER (0..7),</w:t>
      </w:r>
    </w:p>
    <w:p w14:paraId="10079DED" w14:textId="77777777" w:rsidR="00AD1EAF" w:rsidRDefault="00AD1EAF" w:rsidP="00AD1EAF">
      <w:pPr>
        <w:pStyle w:val="PL"/>
        <w:rPr>
          <w:snapToGrid w:val="0"/>
        </w:rPr>
      </w:pPr>
      <w:r>
        <w:rPr>
          <w:snapToGrid w:val="0"/>
        </w:rPr>
        <w:tab/>
        <w:t>subframeAllocation</w:t>
      </w:r>
      <w:r>
        <w:rPr>
          <w:snapToGrid w:val="0"/>
        </w:rPr>
        <w:tab/>
      </w:r>
      <w:r>
        <w:rPr>
          <w:snapToGrid w:val="0"/>
        </w:rPr>
        <w:tab/>
      </w:r>
      <w:r>
        <w:rPr>
          <w:snapToGrid w:val="0"/>
        </w:rPr>
        <w:tab/>
      </w:r>
      <w:r>
        <w:rPr>
          <w:snapToGrid w:val="0"/>
        </w:rPr>
        <w:tab/>
        <w:t>CHOICE {</w:t>
      </w:r>
    </w:p>
    <w:p w14:paraId="0F424719" w14:textId="77777777" w:rsidR="00AD1EAF" w:rsidRDefault="00AD1EAF" w:rsidP="00AD1EAF">
      <w:pPr>
        <w:pStyle w:val="PL"/>
        <w:rPr>
          <w:snapToGrid w:val="0"/>
        </w:rPr>
      </w:pPr>
      <w:r>
        <w:rPr>
          <w:snapToGrid w:val="0"/>
        </w:rPr>
        <w:tab/>
      </w:r>
      <w:r>
        <w:rPr>
          <w:snapToGrid w:val="0"/>
        </w:rPr>
        <w:tab/>
        <w:t>oneFrame</w:t>
      </w:r>
      <w:r>
        <w:rPr>
          <w:snapToGrid w:val="0"/>
        </w:rPr>
        <w:tab/>
      </w:r>
      <w:r>
        <w:rPr>
          <w:snapToGrid w:val="0"/>
        </w:rPr>
        <w:tab/>
      </w:r>
      <w:r>
        <w:rPr>
          <w:snapToGrid w:val="0"/>
        </w:rPr>
        <w:tab/>
      </w:r>
      <w:r>
        <w:rPr>
          <w:snapToGrid w:val="0"/>
        </w:rPr>
        <w:tab/>
      </w:r>
      <w:r>
        <w:rPr>
          <w:snapToGrid w:val="0"/>
        </w:rPr>
        <w:tab/>
      </w:r>
      <w:r>
        <w:rPr>
          <w:snapToGrid w:val="0"/>
        </w:rPr>
        <w:tab/>
        <w:t>BIT STRING (SIZE (6)  ),</w:t>
      </w:r>
    </w:p>
    <w:p w14:paraId="7CAE3952" w14:textId="77777777" w:rsidR="00AD1EAF" w:rsidRDefault="00AD1EAF" w:rsidP="00AD1EAF">
      <w:pPr>
        <w:pStyle w:val="PL"/>
        <w:rPr>
          <w:snapToGrid w:val="0"/>
        </w:rPr>
      </w:pPr>
      <w:r>
        <w:rPr>
          <w:snapToGrid w:val="0"/>
        </w:rPr>
        <w:tab/>
      </w:r>
      <w:r>
        <w:rPr>
          <w:snapToGrid w:val="0"/>
        </w:rPr>
        <w:tab/>
        <w:t>fourFrames</w:t>
      </w:r>
      <w:r>
        <w:rPr>
          <w:snapToGrid w:val="0"/>
        </w:rPr>
        <w:tab/>
      </w:r>
      <w:r>
        <w:rPr>
          <w:snapToGrid w:val="0"/>
        </w:rPr>
        <w:tab/>
      </w:r>
      <w:r>
        <w:rPr>
          <w:snapToGrid w:val="0"/>
        </w:rPr>
        <w:tab/>
      </w:r>
      <w:r>
        <w:rPr>
          <w:snapToGrid w:val="0"/>
        </w:rPr>
        <w:tab/>
      </w:r>
      <w:r>
        <w:rPr>
          <w:snapToGrid w:val="0"/>
        </w:rPr>
        <w:tab/>
      </w:r>
      <w:r>
        <w:rPr>
          <w:snapToGrid w:val="0"/>
        </w:rPr>
        <w:tab/>
        <w:t>BIT STRING (SIZE (24) ) },</w:t>
      </w:r>
    </w:p>
    <w:p w14:paraId="42D9FFEE" w14:textId="77777777" w:rsidR="00AD1EAF" w:rsidRDefault="00AD1EAF" w:rsidP="00AD1EAF">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MBSFN-Subframe-Configuration</w:t>
      </w:r>
      <w:r>
        <w:t>-</w:t>
      </w:r>
      <w:r>
        <w:rPr>
          <w:snapToGrid w:val="0"/>
        </w:rPr>
        <w:t>ExtIEs} } OPTIONAL,</w:t>
      </w:r>
    </w:p>
    <w:p w14:paraId="403C165E" w14:textId="77777777" w:rsidR="00AD1EAF" w:rsidRDefault="00AD1EAF" w:rsidP="00AD1EAF">
      <w:pPr>
        <w:pStyle w:val="PL"/>
        <w:rPr>
          <w:snapToGrid w:val="0"/>
        </w:rPr>
      </w:pPr>
      <w:r>
        <w:rPr>
          <w:snapToGrid w:val="0"/>
        </w:rPr>
        <w:tab/>
        <w:t>...</w:t>
      </w:r>
    </w:p>
    <w:p w14:paraId="5C32E3DF" w14:textId="77777777" w:rsidR="00AD1EAF" w:rsidRDefault="00AD1EAF" w:rsidP="00AD1EAF">
      <w:pPr>
        <w:pStyle w:val="PL"/>
        <w:rPr>
          <w:snapToGrid w:val="0"/>
        </w:rPr>
      </w:pPr>
      <w:r>
        <w:rPr>
          <w:snapToGrid w:val="0"/>
        </w:rPr>
        <w:t>}</w:t>
      </w:r>
    </w:p>
    <w:p w14:paraId="275CC60B" w14:textId="77777777" w:rsidR="00AD1EAF" w:rsidRDefault="00AD1EAF" w:rsidP="00AD1EAF">
      <w:pPr>
        <w:pStyle w:val="PL"/>
        <w:rPr>
          <w:noProof w:val="0"/>
          <w:snapToGrid w:val="0"/>
        </w:rPr>
      </w:pPr>
    </w:p>
    <w:p w14:paraId="2D265A48" w14:textId="77777777" w:rsidR="00AD1EAF" w:rsidRDefault="00AD1EAF" w:rsidP="00AD1EAF">
      <w:pPr>
        <w:pStyle w:val="PL"/>
        <w:rPr>
          <w:snapToGrid w:val="0"/>
        </w:rPr>
      </w:pPr>
      <w:r>
        <w:rPr>
          <w:snapToGrid w:val="0"/>
        </w:rPr>
        <w:t>MBSFN-Subframe-Configuration</w:t>
      </w:r>
      <w:r>
        <w:t>-</w:t>
      </w:r>
      <w:r>
        <w:rPr>
          <w:snapToGrid w:val="0"/>
        </w:rPr>
        <w:t>ExtIEs M2AP-PROTOCOL-EXTENSION ::= {</w:t>
      </w:r>
    </w:p>
    <w:p w14:paraId="33623E2B" w14:textId="77777777" w:rsidR="00AD1EAF" w:rsidRDefault="00AD1EAF" w:rsidP="00AD1EAF">
      <w:pPr>
        <w:pStyle w:val="PL"/>
        <w:rPr>
          <w:snapToGrid w:val="0"/>
        </w:rPr>
      </w:pPr>
      <w:r>
        <w:rPr>
          <w:snapToGrid w:val="0"/>
        </w:rPr>
        <w:tab/>
        <w:t>{ID id-SubframeAllocationExtended</w:t>
      </w:r>
      <w:r>
        <w:rPr>
          <w:snapToGrid w:val="0"/>
        </w:rPr>
        <w:tab/>
      </w:r>
      <w:r>
        <w:rPr>
          <w:snapToGrid w:val="0"/>
        </w:rPr>
        <w:tab/>
      </w:r>
      <w:r>
        <w:rPr>
          <w:snapToGrid w:val="0"/>
        </w:rPr>
        <w:tab/>
        <w:t>CRITICALITY reject</w:t>
      </w:r>
      <w:r>
        <w:rPr>
          <w:snapToGrid w:val="0"/>
        </w:rPr>
        <w:tab/>
        <w:t>EXTENSION SubframeAllocationExtended</w:t>
      </w:r>
      <w:r>
        <w:rPr>
          <w:snapToGrid w:val="0"/>
        </w:rPr>
        <w:tab/>
      </w:r>
      <w:r>
        <w:rPr>
          <w:snapToGrid w:val="0"/>
        </w:rPr>
        <w:tab/>
      </w:r>
      <w:r>
        <w:rPr>
          <w:snapToGrid w:val="0"/>
        </w:rPr>
        <w:tab/>
        <w:t>PRESENCE optional}|</w:t>
      </w:r>
    </w:p>
    <w:p w14:paraId="5AF7D26F" w14:textId="77777777" w:rsidR="00AD1EAF" w:rsidRDefault="00AD1EAF" w:rsidP="00AD1EAF">
      <w:pPr>
        <w:pStyle w:val="PL"/>
        <w:rPr>
          <w:snapToGrid w:val="0"/>
        </w:rPr>
      </w:pPr>
      <w:r>
        <w:rPr>
          <w:snapToGrid w:val="0"/>
        </w:rPr>
        <w:tab/>
        <w:t>{ID id-SubframeAllocationFurtherExtension</w:t>
      </w:r>
      <w:r>
        <w:rPr>
          <w:snapToGrid w:val="0"/>
        </w:rPr>
        <w:tab/>
        <w:t>CRITICALITY reject</w:t>
      </w:r>
      <w:r>
        <w:rPr>
          <w:snapToGrid w:val="0"/>
        </w:rPr>
        <w:tab/>
        <w:t>EXTENSION SubframeAllocationFurtherExtension</w:t>
      </w:r>
      <w:r>
        <w:rPr>
          <w:snapToGrid w:val="0"/>
        </w:rPr>
        <w:tab/>
      </w:r>
      <w:r>
        <w:rPr>
          <w:snapToGrid w:val="0"/>
        </w:rPr>
        <w:tab/>
        <w:t>PRESENCE optional},</w:t>
      </w:r>
    </w:p>
    <w:p w14:paraId="7050CBDB" w14:textId="77777777" w:rsidR="00AD1EAF" w:rsidRDefault="00AD1EAF" w:rsidP="00AD1EAF">
      <w:pPr>
        <w:pStyle w:val="PL"/>
        <w:rPr>
          <w:snapToGrid w:val="0"/>
        </w:rPr>
      </w:pPr>
      <w:r>
        <w:rPr>
          <w:snapToGrid w:val="0"/>
        </w:rPr>
        <w:tab/>
        <w:t>...</w:t>
      </w:r>
    </w:p>
    <w:p w14:paraId="66A98119" w14:textId="77777777" w:rsidR="00AD1EAF" w:rsidRDefault="00AD1EAF" w:rsidP="00AD1EAF">
      <w:pPr>
        <w:pStyle w:val="PL"/>
        <w:rPr>
          <w:snapToGrid w:val="0"/>
        </w:rPr>
      </w:pPr>
      <w:r>
        <w:rPr>
          <w:snapToGrid w:val="0"/>
        </w:rPr>
        <w:t>}</w:t>
      </w:r>
    </w:p>
    <w:p w14:paraId="0FCA95B2" w14:textId="77777777" w:rsidR="00AD1EAF" w:rsidRDefault="00AD1EAF" w:rsidP="00AD1EAF">
      <w:pPr>
        <w:pStyle w:val="PL"/>
        <w:rPr>
          <w:noProof w:val="0"/>
          <w:snapToGrid w:val="0"/>
        </w:rPr>
      </w:pPr>
    </w:p>
    <w:p w14:paraId="69DD7992" w14:textId="77777777" w:rsidR="00AD1EAF" w:rsidRDefault="00AD1EAF" w:rsidP="00AD1EAF">
      <w:pPr>
        <w:pStyle w:val="PL"/>
        <w:rPr>
          <w:noProof w:val="0"/>
          <w:snapToGrid w:val="0"/>
        </w:rPr>
      </w:pPr>
      <w:r>
        <w:rPr>
          <w:noProof w:val="0"/>
          <w:snapToGrid w:val="0"/>
        </w:rPr>
        <w:t>MCCH-Update-Time ::= INTEGER (0..255)</w:t>
      </w:r>
    </w:p>
    <w:p w14:paraId="708DC0CF" w14:textId="77777777" w:rsidR="00AD1EAF" w:rsidRDefault="00AD1EAF" w:rsidP="00AD1EAF">
      <w:pPr>
        <w:pStyle w:val="PL"/>
        <w:rPr>
          <w:snapToGrid w:val="0"/>
        </w:rPr>
      </w:pPr>
    </w:p>
    <w:p w14:paraId="092ABF30" w14:textId="77777777" w:rsidR="00AD1EAF" w:rsidRDefault="00AD1EAF" w:rsidP="00AD1EAF">
      <w:pPr>
        <w:pStyle w:val="PL"/>
        <w:rPr>
          <w:noProof w:val="0"/>
          <w:snapToGrid w:val="0"/>
        </w:rPr>
      </w:pPr>
      <w:r>
        <w:rPr>
          <w:snapToGrid w:val="0"/>
        </w:rPr>
        <w:t>MCCHrelatedBCCH-ConfigPerMBSFNArea</w:t>
      </w:r>
      <w:r>
        <w:rPr>
          <w:noProof w:val="0"/>
          <w:snapToGrid w:val="0"/>
        </w:rPr>
        <w:t>-Item ::= SEQUENCE {</w:t>
      </w:r>
    </w:p>
    <w:p w14:paraId="47F53CD3" w14:textId="77777777" w:rsidR="00AD1EAF" w:rsidRDefault="00AD1EAF" w:rsidP="00AD1EAF">
      <w:pPr>
        <w:pStyle w:val="PL"/>
        <w:rPr>
          <w:noProof w:val="0"/>
          <w:snapToGrid w:val="0"/>
        </w:rPr>
      </w:pPr>
      <w:r>
        <w:rPr>
          <w:noProof w:val="0"/>
          <w:snapToGrid w:val="0"/>
        </w:rPr>
        <w:tab/>
        <w:t>mbsfnArea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MBSFN-Area-ID,</w:t>
      </w:r>
    </w:p>
    <w:p w14:paraId="262B40D2" w14:textId="77777777" w:rsidR="00AD1EAF" w:rsidRDefault="00AD1EAF" w:rsidP="00AD1EAF">
      <w:pPr>
        <w:pStyle w:val="PL"/>
        <w:rPr>
          <w:noProof w:val="0"/>
          <w:snapToGrid w:val="0"/>
        </w:rPr>
      </w:pPr>
      <w:r>
        <w:rPr>
          <w:noProof w:val="0"/>
          <w:snapToGrid w:val="0"/>
        </w:rPr>
        <w:tab/>
        <w:t>pdcchLength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{s1, s2, ...},</w:t>
      </w:r>
    </w:p>
    <w:p w14:paraId="64628DC8" w14:textId="77777777" w:rsidR="00AD1EAF" w:rsidRDefault="00AD1EAF" w:rsidP="00AD1EAF">
      <w:pPr>
        <w:pStyle w:val="PL"/>
        <w:rPr>
          <w:noProof w:val="0"/>
          <w:snapToGrid w:val="0"/>
        </w:rPr>
      </w:pPr>
      <w:r>
        <w:rPr>
          <w:noProof w:val="0"/>
          <w:snapToGrid w:val="0"/>
        </w:rPr>
        <w:tab/>
        <w:t>repetitionPeriod</w:t>
      </w:r>
      <w:r>
        <w:rPr>
          <w:noProof w:val="0"/>
          <w:snapToGrid w:val="0"/>
        </w:rPr>
        <w:tab/>
      </w:r>
      <w:r>
        <w:rPr>
          <w:noProof w:val="0"/>
          <w:snapToGrid w:val="0"/>
        </w:rPr>
        <w:tab/>
      </w:r>
      <w:r>
        <w:rPr>
          <w:noProof w:val="0"/>
          <w:snapToGrid w:val="0"/>
        </w:rPr>
        <w:tab/>
      </w:r>
      <w:r>
        <w:rPr>
          <w:noProof w:val="0"/>
          <w:snapToGrid w:val="0"/>
        </w:rPr>
        <w:tab/>
        <w:t>ENUMERATED {rf32, rf64, rf128, rf256},</w:t>
      </w:r>
    </w:p>
    <w:p w14:paraId="33E61529" w14:textId="77777777" w:rsidR="00AD1EAF" w:rsidRDefault="00AD1EAF" w:rsidP="00AD1EAF">
      <w:pPr>
        <w:pStyle w:val="PL"/>
        <w:rPr>
          <w:noProof w:val="0"/>
          <w:snapToGrid w:val="0"/>
        </w:rPr>
      </w:pPr>
      <w:r>
        <w:rPr>
          <w:noProof w:val="0"/>
          <w:snapToGrid w:val="0"/>
        </w:rPr>
        <w:tab/>
        <w:t>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(0..10),</w:t>
      </w:r>
    </w:p>
    <w:p w14:paraId="1CC6A821" w14:textId="77777777" w:rsidR="00AD1EAF" w:rsidRDefault="00AD1EAF" w:rsidP="00AD1EAF">
      <w:pPr>
        <w:pStyle w:val="PL"/>
        <w:rPr>
          <w:noProof w:val="0"/>
          <w:snapToGrid w:val="0"/>
        </w:rPr>
      </w:pPr>
      <w:r>
        <w:rPr>
          <w:noProof w:val="0"/>
          <w:snapToGrid w:val="0"/>
        </w:rPr>
        <w:tab/>
        <w:t>modificationPeriod</w:t>
      </w:r>
      <w:r>
        <w:rPr>
          <w:noProof w:val="0"/>
          <w:snapToGrid w:val="0"/>
        </w:rPr>
        <w:tab/>
      </w:r>
      <w:r>
        <w:rPr>
          <w:noProof w:val="0"/>
          <w:snapToGrid w:val="0"/>
        </w:rPr>
        <w:tab/>
      </w:r>
      <w:r>
        <w:rPr>
          <w:noProof w:val="0"/>
          <w:snapToGrid w:val="0"/>
        </w:rPr>
        <w:tab/>
      </w:r>
      <w:r>
        <w:rPr>
          <w:noProof w:val="0"/>
          <w:snapToGrid w:val="0"/>
        </w:rPr>
        <w:tab/>
        <w:t>ENUMERATED {rf512, rf1024},</w:t>
      </w:r>
    </w:p>
    <w:p w14:paraId="0C2CB27D" w14:textId="77777777" w:rsidR="00AD1EAF" w:rsidRDefault="00AD1EAF" w:rsidP="00AD1EAF">
      <w:pPr>
        <w:pStyle w:val="PL"/>
        <w:rPr>
          <w:noProof w:val="0"/>
          <w:snapToGrid w:val="0"/>
        </w:rPr>
      </w:pPr>
      <w:r>
        <w:rPr>
          <w:noProof w:val="0"/>
          <w:snapToGrid w:val="0"/>
        </w:rPr>
        <w:tab/>
        <w:t>subframeAllocationInfo</w:t>
      </w:r>
      <w:r>
        <w:rPr>
          <w:noProof w:val="0"/>
          <w:snapToGrid w:val="0"/>
        </w:rPr>
        <w:tab/>
      </w:r>
      <w:r>
        <w:rPr>
          <w:noProof w:val="0"/>
          <w:snapToGrid w:val="0"/>
        </w:rPr>
        <w:tab/>
      </w:r>
      <w:r>
        <w:rPr>
          <w:noProof w:val="0"/>
          <w:snapToGrid w:val="0"/>
        </w:rPr>
        <w:tab/>
        <w:t>BIT STRING (SIZE(6)),</w:t>
      </w:r>
    </w:p>
    <w:p w14:paraId="29C8173D" w14:textId="77777777" w:rsidR="00AD1EAF" w:rsidRDefault="00AD1EAF" w:rsidP="00AD1EAF">
      <w:pPr>
        <w:pStyle w:val="PL"/>
        <w:rPr>
          <w:noProof w:val="0"/>
          <w:snapToGrid w:val="0"/>
        </w:rPr>
      </w:pPr>
      <w:r>
        <w:rPr>
          <w:noProof w:val="0"/>
          <w:snapToGrid w:val="0"/>
        </w:rPr>
        <w:tab/>
        <w:t>modulationAndCodingScheme</w:t>
      </w:r>
      <w:r>
        <w:rPr>
          <w:noProof w:val="0"/>
          <w:snapToGrid w:val="0"/>
        </w:rPr>
        <w:tab/>
      </w:r>
      <w:r>
        <w:rPr>
          <w:noProof w:val="0"/>
          <w:snapToGrid w:val="0"/>
        </w:rPr>
        <w:tab/>
        <w:t>ENUMERATED {n2, n7, n13, n19},</w:t>
      </w:r>
    </w:p>
    <w:p w14:paraId="7C3050FA" w14:textId="77777777" w:rsidR="00AD1EAF" w:rsidRDefault="00AD1EAF" w:rsidP="00AD1EAF">
      <w:pPr>
        <w:pStyle w:val="PL"/>
        <w:rPr>
          <w:noProof w:val="0"/>
          <w:snapToGrid w:val="0"/>
        </w:rPr>
      </w:pPr>
      <w:r>
        <w:rPr>
          <w:noProof w:val="0"/>
          <w:snapToGrid w:val="0"/>
        </w:rPr>
        <w:tab/>
        <w:t>cellInformationList</w:t>
      </w:r>
      <w:r>
        <w:rPr>
          <w:noProof w:val="0"/>
          <w:snapToGrid w:val="0"/>
        </w:rPr>
        <w:tab/>
      </w:r>
      <w:r>
        <w:rPr>
          <w:noProof w:val="0"/>
          <w:snapToGrid w:val="0"/>
        </w:rPr>
        <w:tab/>
      </w:r>
      <w:r>
        <w:rPr>
          <w:noProof w:val="0"/>
          <w:snapToGrid w:val="0"/>
        </w:rPr>
        <w:tab/>
      </w:r>
      <w:r>
        <w:rPr>
          <w:noProof w:val="0"/>
          <w:snapToGrid w:val="0"/>
        </w:rPr>
        <w:tab/>
        <w:t>Cell-Information-List</w:t>
      </w:r>
      <w:r>
        <w:rPr>
          <w:noProof w:val="0"/>
          <w:snapToGrid w:val="0"/>
        </w:rPr>
        <w:tab/>
        <w:t>OPTIONAL,</w:t>
      </w:r>
    </w:p>
    <w:p w14:paraId="649F9482" w14:textId="77777777" w:rsidR="00AD1EAF" w:rsidRDefault="00AD1EAF" w:rsidP="00AD1EAF">
      <w:pPr>
        <w:pStyle w:val="PL"/>
        <w:rPr>
          <w:snapToGrid w:val="0"/>
          <w:lang w:eastAsia="ko-KR"/>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MCCHrelatedBCCH-ConfigPerMBSFNArea</w:t>
      </w:r>
      <w:r>
        <w:rPr>
          <w:noProof w:val="0"/>
          <w:snapToGrid w:val="0"/>
        </w:rPr>
        <w:t>-Item</w:t>
      </w:r>
      <w:r>
        <w:t>-</w:t>
      </w:r>
      <w:r>
        <w:rPr>
          <w:snapToGrid w:val="0"/>
        </w:rPr>
        <w:t>ExtIEs} } OPTIONAL,</w:t>
      </w:r>
    </w:p>
    <w:p w14:paraId="59112BA6" w14:textId="77777777" w:rsidR="00AD1EAF" w:rsidRDefault="00AD1EAF" w:rsidP="00AD1EAF">
      <w:pPr>
        <w:pStyle w:val="PL"/>
        <w:rPr>
          <w:snapToGrid w:val="0"/>
        </w:rPr>
      </w:pPr>
      <w:r>
        <w:rPr>
          <w:snapToGrid w:val="0"/>
        </w:rPr>
        <w:tab/>
        <w:t>...</w:t>
      </w:r>
    </w:p>
    <w:p w14:paraId="02C452C7" w14:textId="77777777" w:rsidR="00AD1EAF" w:rsidRDefault="00AD1EAF" w:rsidP="00AD1EAF">
      <w:pPr>
        <w:pStyle w:val="PL"/>
        <w:rPr>
          <w:snapToGrid w:val="0"/>
        </w:rPr>
      </w:pPr>
      <w:r>
        <w:rPr>
          <w:snapToGrid w:val="0"/>
        </w:rPr>
        <w:lastRenderedPageBreak/>
        <w:t>}</w:t>
      </w:r>
    </w:p>
    <w:p w14:paraId="40A85D1B" w14:textId="77777777" w:rsidR="00AD1EAF" w:rsidRDefault="00AD1EAF" w:rsidP="00AD1EAF">
      <w:pPr>
        <w:pStyle w:val="PL"/>
        <w:rPr>
          <w:snapToGrid w:val="0"/>
        </w:rPr>
      </w:pPr>
    </w:p>
    <w:p w14:paraId="1608B339" w14:textId="77777777" w:rsidR="00AD1EAF" w:rsidRDefault="00AD1EAF" w:rsidP="00AD1EAF">
      <w:pPr>
        <w:pStyle w:val="PL"/>
        <w:rPr>
          <w:snapToGrid w:val="0"/>
        </w:rPr>
      </w:pPr>
      <w:r>
        <w:rPr>
          <w:snapToGrid w:val="0"/>
        </w:rPr>
        <w:t>MCCHrelatedBCCH-ConfigPerMBSFNArea</w:t>
      </w:r>
      <w:r>
        <w:rPr>
          <w:noProof w:val="0"/>
          <w:snapToGrid w:val="0"/>
        </w:rPr>
        <w:t>-Item</w:t>
      </w:r>
      <w:r>
        <w:t>-</w:t>
      </w:r>
      <w:r>
        <w:rPr>
          <w:snapToGrid w:val="0"/>
        </w:rPr>
        <w:t>ExtIEs M2AP-PROTOCOL-EXTENSION ::= {</w:t>
      </w:r>
    </w:p>
    <w:p w14:paraId="66D05717" w14:textId="77777777" w:rsidR="00AD1EAF" w:rsidRDefault="00AD1EAF" w:rsidP="00AD1EAF">
      <w:pPr>
        <w:pStyle w:val="PL"/>
        <w:rPr>
          <w:snapToGrid w:val="0"/>
        </w:rPr>
      </w:pPr>
      <w:r>
        <w:rPr>
          <w:snapToGrid w:val="0"/>
        </w:rPr>
        <w:t>-- Extension for Rel-14 to support MCCH repetition period values –-</w:t>
      </w:r>
    </w:p>
    <w:p w14:paraId="61A9EED6" w14:textId="77777777" w:rsidR="00AD1EAF" w:rsidRDefault="00AD1EAF" w:rsidP="00AD1EAF">
      <w:pPr>
        <w:pStyle w:val="PL"/>
        <w:rPr>
          <w:snapToGrid w:val="0"/>
        </w:rPr>
      </w:pPr>
      <w:r>
        <w:rPr>
          <w:snapToGrid w:val="0"/>
        </w:rPr>
        <w:tab/>
        <w:t>{ID id-Repetition-PeriodExtended</w:t>
      </w:r>
      <w:r>
        <w:rPr>
          <w:snapToGrid w:val="0"/>
        </w:rPr>
        <w:tab/>
      </w:r>
      <w:r>
        <w:rPr>
          <w:snapToGrid w:val="0"/>
        </w:rPr>
        <w:tab/>
      </w:r>
      <w:r>
        <w:rPr>
          <w:snapToGrid w:val="0"/>
        </w:rPr>
        <w:tab/>
        <w:t>CRITICALITY reject</w:t>
      </w:r>
      <w:r>
        <w:rPr>
          <w:snapToGrid w:val="0"/>
        </w:rPr>
        <w:tab/>
        <w:t>EXTENSION Repetition-PeriodExtended</w:t>
      </w:r>
      <w:r>
        <w:rPr>
          <w:snapToGrid w:val="0"/>
        </w:rPr>
        <w:tab/>
        <w:t>PRESENCE optional}|</w:t>
      </w:r>
    </w:p>
    <w:p w14:paraId="4F3C6DA5" w14:textId="77777777" w:rsidR="00AD1EAF" w:rsidRDefault="00AD1EAF" w:rsidP="00AD1EAF">
      <w:pPr>
        <w:pStyle w:val="PL"/>
        <w:rPr>
          <w:snapToGrid w:val="0"/>
        </w:rPr>
      </w:pPr>
      <w:r>
        <w:rPr>
          <w:snapToGrid w:val="0"/>
        </w:rPr>
        <w:t>-- Extension for Rel-14 to support MCCH modification period values –-</w:t>
      </w:r>
    </w:p>
    <w:p w14:paraId="5C472DFA" w14:textId="77777777" w:rsidR="00AD1EAF" w:rsidRDefault="00AD1EAF" w:rsidP="00AD1EAF">
      <w:pPr>
        <w:pStyle w:val="PL"/>
        <w:rPr>
          <w:snapToGrid w:val="0"/>
        </w:rPr>
      </w:pPr>
      <w:r>
        <w:rPr>
          <w:snapToGrid w:val="0"/>
        </w:rPr>
        <w:tab/>
        <w:t>{ID id-Modification-PeriodExtended</w:t>
      </w:r>
      <w:r>
        <w:rPr>
          <w:snapToGrid w:val="0"/>
        </w:rPr>
        <w:tab/>
      </w:r>
      <w:r>
        <w:rPr>
          <w:snapToGrid w:val="0"/>
        </w:rPr>
        <w:tab/>
      </w:r>
      <w:r>
        <w:rPr>
          <w:snapToGrid w:val="0"/>
        </w:rPr>
        <w:tab/>
        <w:t>CRITICALITY reject</w:t>
      </w:r>
      <w:r>
        <w:rPr>
          <w:snapToGrid w:val="0"/>
        </w:rPr>
        <w:tab/>
        <w:t>EXTENSION Modification-PeriodExtended</w:t>
      </w:r>
      <w:r>
        <w:rPr>
          <w:snapToGrid w:val="0"/>
        </w:rPr>
        <w:tab/>
        <w:t>PRESENCE optional}|</w:t>
      </w:r>
    </w:p>
    <w:p w14:paraId="31BBC443" w14:textId="77777777" w:rsidR="00AD1EAF" w:rsidRDefault="00AD1EAF" w:rsidP="00AD1EAF">
      <w:pPr>
        <w:pStyle w:val="PL"/>
        <w:rPr>
          <w:snapToGrid w:val="0"/>
        </w:rPr>
      </w:pPr>
      <w:r>
        <w:rPr>
          <w:snapToGrid w:val="0"/>
        </w:rPr>
        <w:tab/>
        <w:t>{ID id-</w:t>
      </w:r>
      <w:bookmarkStart w:id="220" w:name="_Hlk521418350"/>
      <w:r>
        <w:rPr>
          <w:snapToGrid w:val="0"/>
        </w:rPr>
        <w:t>Subcarrier-SpacingMBMS</w:t>
      </w:r>
      <w:bookmarkEnd w:id="220"/>
      <w:r>
        <w:rPr>
          <w:snapToGrid w:val="0"/>
        </w:rPr>
        <w:tab/>
      </w:r>
      <w:r>
        <w:rPr>
          <w:snapToGrid w:val="0"/>
        </w:rPr>
        <w:tab/>
      </w:r>
      <w:r>
        <w:rPr>
          <w:snapToGrid w:val="0"/>
        </w:rPr>
        <w:tab/>
      </w:r>
      <w:r>
        <w:rPr>
          <w:snapToGrid w:val="0"/>
        </w:rPr>
        <w:tab/>
        <w:t>CRITICALITY reject</w:t>
      </w:r>
      <w:r>
        <w:rPr>
          <w:snapToGrid w:val="0"/>
        </w:rPr>
        <w:tab/>
        <w:t>EXTENSION Subcarrier-SpacingMBMS</w:t>
      </w:r>
      <w:r>
        <w:rPr>
          <w:snapToGrid w:val="0"/>
        </w:rPr>
        <w:tab/>
      </w:r>
      <w:r>
        <w:rPr>
          <w:snapToGrid w:val="0"/>
        </w:rPr>
        <w:tab/>
        <w:t>PRESENCE optional},</w:t>
      </w:r>
    </w:p>
    <w:p w14:paraId="0B64FC29" w14:textId="77777777" w:rsidR="00AD1EAF" w:rsidRDefault="00AD1EAF" w:rsidP="00AD1EAF">
      <w:pPr>
        <w:pStyle w:val="PL"/>
        <w:rPr>
          <w:snapToGrid w:val="0"/>
        </w:rPr>
      </w:pPr>
      <w:r>
        <w:rPr>
          <w:snapToGrid w:val="0"/>
        </w:rPr>
        <w:tab/>
        <w:t>...</w:t>
      </w:r>
    </w:p>
    <w:p w14:paraId="3C2A5EC0" w14:textId="77777777" w:rsidR="00AD1EAF" w:rsidRDefault="00AD1EAF" w:rsidP="00AD1EAF">
      <w:pPr>
        <w:pStyle w:val="PL"/>
        <w:rPr>
          <w:snapToGrid w:val="0"/>
        </w:rPr>
      </w:pPr>
      <w:r>
        <w:rPr>
          <w:snapToGrid w:val="0"/>
        </w:rPr>
        <w:t>}</w:t>
      </w:r>
    </w:p>
    <w:p w14:paraId="4081CBE2" w14:textId="77777777" w:rsidR="00AD1EAF" w:rsidRDefault="00AD1EAF" w:rsidP="00AD1EAF">
      <w:pPr>
        <w:pStyle w:val="PL"/>
        <w:rPr>
          <w:noProof w:val="0"/>
          <w:snapToGrid w:val="0"/>
        </w:rPr>
      </w:pPr>
    </w:p>
    <w:p w14:paraId="4E7778AA" w14:textId="77777777" w:rsidR="00AD1EAF" w:rsidRDefault="00AD1EAF" w:rsidP="00AD1EAF">
      <w:pPr>
        <w:pStyle w:val="PL"/>
        <w:rPr>
          <w:noProof w:val="0"/>
          <w:snapToGrid w:val="0"/>
        </w:rPr>
      </w:pPr>
      <w:r>
        <w:rPr>
          <w:noProof w:val="0"/>
          <w:snapToGrid w:val="0"/>
        </w:rPr>
        <w:t>MCCHrelatedBCCH-ExtConfigPerMBSFNArea-Item ::= SEQUENCE {</w:t>
      </w:r>
    </w:p>
    <w:p w14:paraId="585CEA3F" w14:textId="77777777" w:rsidR="00AD1EAF" w:rsidRDefault="00AD1EAF" w:rsidP="00AD1EAF">
      <w:pPr>
        <w:pStyle w:val="PL"/>
        <w:rPr>
          <w:noProof w:val="0"/>
          <w:snapToGrid w:val="0"/>
        </w:rPr>
      </w:pPr>
      <w:r>
        <w:rPr>
          <w:noProof w:val="0"/>
          <w:snapToGrid w:val="0"/>
        </w:rPr>
        <w:tab/>
        <w:t>mbsfnArea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MBSFN-Area-ID,</w:t>
      </w:r>
    </w:p>
    <w:p w14:paraId="7F936094" w14:textId="77777777" w:rsidR="00AD1EAF" w:rsidRDefault="00AD1EAF" w:rsidP="00AD1EAF">
      <w:pPr>
        <w:pStyle w:val="PL"/>
        <w:rPr>
          <w:noProof w:val="0"/>
          <w:snapToGrid w:val="0"/>
        </w:rPr>
      </w:pPr>
      <w:r>
        <w:rPr>
          <w:noProof w:val="0"/>
          <w:snapToGrid w:val="0"/>
        </w:rPr>
        <w:tab/>
        <w:t>repetitionPeriodExpanded</w:t>
      </w:r>
      <w:r>
        <w:rPr>
          <w:noProof w:val="0"/>
          <w:snapToGrid w:val="0"/>
        </w:rPr>
        <w:tab/>
      </w:r>
      <w:r>
        <w:rPr>
          <w:noProof w:val="0"/>
          <w:snapToGrid w:val="0"/>
        </w:rPr>
        <w:tab/>
        <w:t>ENUMERATED {rf1, rf2, rf4, rf8, rf16, rf32, rf64, rf128, rf256, ...},</w:t>
      </w:r>
    </w:p>
    <w:p w14:paraId="53ED0AF8" w14:textId="77777777" w:rsidR="00AD1EAF" w:rsidRDefault="00AD1EAF" w:rsidP="00AD1EAF">
      <w:pPr>
        <w:pStyle w:val="PL"/>
        <w:rPr>
          <w:noProof w:val="0"/>
          <w:snapToGrid w:val="0"/>
        </w:rPr>
      </w:pPr>
      <w:r>
        <w:rPr>
          <w:noProof w:val="0"/>
          <w:snapToGrid w:val="0"/>
        </w:rPr>
        <w:tab/>
        <w:t>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(0..10),</w:t>
      </w:r>
    </w:p>
    <w:p w14:paraId="47CABA03" w14:textId="77777777" w:rsidR="00AD1EAF" w:rsidRDefault="00AD1EAF" w:rsidP="00AD1EAF">
      <w:pPr>
        <w:pStyle w:val="PL"/>
        <w:rPr>
          <w:noProof w:val="0"/>
          <w:snapToGrid w:val="0"/>
        </w:rPr>
      </w:pPr>
      <w:r>
        <w:rPr>
          <w:noProof w:val="0"/>
          <w:snapToGrid w:val="0"/>
        </w:rPr>
        <w:tab/>
        <w:t>modificationPeriodExpanded</w:t>
      </w:r>
      <w:r>
        <w:rPr>
          <w:noProof w:val="0"/>
          <w:snapToGrid w:val="0"/>
        </w:rPr>
        <w:tab/>
      </w:r>
      <w:r>
        <w:rPr>
          <w:noProof w:val="0"/>
          <w:snapToGrid w:val="0"/>
        </w:rPr>
        <w:tab/>
        <w:t>ENUMERATED {rf1, rf2, rf4, rf8, rf16, rf32, rf64, rf128, rf256, rf512, rf1024, ...},</w:t>
      </w:r>
    </w:p>
    <w:p w14:paraId="474EF0D6" w14:textId="77777777" w:rsidR="00AD1EAF" w:rsidRDefault="00AD1EAF" w:rsidP="00AD1EAF">
      <w:pPr>
        <w:pStyle w:val="PL"/>
        <w:rPr>
          <w:noProof w:val="0"/>
          <w:snapToGrid w:val="0"/>
        </w:rPr>
      </w:pPr>
      <w:r>
        <w:rPr>
          <w:noProof w:val="0"/>
          <w:snapToGrid w:val="0"/>
        </w:rPr>
        <w:tab/>
        <w:t>subframeAllocationInfoExpanded</w:t>
      </w:r>
      <w:r>
        <w:rPr>
          <w:noProof w:val="0"/>
          <w:snapToGrid w:val="0"/>
        </w:rPr>
        <w:tab/>
        <w:t>BIT STRING (SIZE(10)),</w:t>
      </w:r>
    </w:p>
    <w:p w14:paraId="3A7A2339" w14:textId="77777777" w:rsidR="00AD1EAF" w:rsidRDefault="00AD1EAF" w:rsidP="00AD1EAF">
      <w:pPr>
        <w:pStyle w:val="PL"/>
        <w:rPr>
          <w:noProof w:val="0"/>
          <w:snapToGrid w:val="0"/>
        </w:rPr>
      </w:pPr>
      <w:r>
        <w:rPr>
          <w:noProof w:val="0"/>
          <w:snapToGrid w:val="0"/>
        </w:rPr>
        <w:tab/>
        <w:t>modulationAndCodingScheme</w:t>
      </w:r>
      <w:r>
        <w:rPr>
          <w:noProof w:val="0"/>
          <w:snapToGrid w:val="0"/>
        </w:rPr>
        <w:tab/>
      </w:r>
      <w:r>
        <w:rPr>
          <w:noProof w:val="0"/>
          <w:snapToGrid w:val="0"/>
        </w:rPr>
        <w:tab/>
        <w:t>ENUMERATED {n2, n7, n13, n19},</w:t>
      </w:r>
    </w:p>
    <w:p w14:paraId="7AA6279B" w14:textId="77777777" w:rsidR="00AD1EAF" w:rsidRDefault="00AD1EAF" w:rsidP="00AD1EAF">
      <w:pPr>
        <w:pStyle w:val="PL"/>
        <w:rPr>
          <w:noProof w:val="0"/>
          <w:snapToGrid w:val="0"/>
        </w:rPr>
      </w:pPr>
      <w:r>
        <w:rPr>
          <w:noProof w:val="0"/>
          <w:snapToGrid w:val="0"/>
        </w:rPr>
        <w:tab/>
        <w:t>subcarrier-SpacingMBMSExpanded</w:t>
      </w:r>
      <w:r>
        <w:rPr>
          <w:noProof w:val="0"/>
          <w:snapToGrid w:val="0"/>
        </w:rPr>
        <w:tab/>
        <w:t xml:space="preserve">ENUMERATED {khz-7dot5, khz-2dot5, khz-1dot25, khz-0dot37, ..., </w:t>
      </w:r>
      <w:r>
        <w:rPr>
          <w:bCs/>
        </w:rPr>
        <w:t>kHz-15</w:t>
      </w:r>
      <w:r>
        <w:rPr>
          <w:noProof w:val="0"/>
          <w:snapToGrid w:val="0"/>
        </w:rPr>
        <w:t>},</w:t>
      </w:r>
    </w:p>
    <w:p w14:paraId="534A66B5" w14:textId="77777777" w:rsidR="00AD1EAF" w:rsidRDefault="00AD1EAF" w:rsidP="00AD1EAF">
      <w:pPr>
        <w:pStyle w:val="PL"/>
        <w:rPr>
          <w:noProof w:val="0"/>
          <w:snapToGrid w:val="0"/>
        </w:rPr>
      </w:pPr>
      <w:r>
        <w:rPr>
          <w:noProof w:val="0"/>
          <w:snapToGrid w:val="0"/>
        </w:rPr>
        <w:tab/>
        <w:t>timeSeparation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{sl2, sl4, ...}</w:t>
      </w:r>
      <w:r>
        <w:rPr>
          <w:noProof w:val="0"/>
          <w:snapToGrid w:val="0"/>
        </w:rPr>
        <w:tab/>
      </w:r>
      <w:r>
        <w:rPr>
          <w:noProof w:val="0"/>
          <w:snapToGrid w:val="0"/>
        </w:rPr>
        <w:tab/>
        <w:t>OPTIONAL,</w:t>
      </w:r>
    </w:p>
    <w:p w14:paraId="68532244" w14:textId="77777777" w:rsidR="00AD1EAF" w:rsidRDefault="00AD1EAF" w:rsidP="00AD1EAF">
      <w:pPr>
        <w:pStyle w:val="PL"/>
        <w:rPr>
          <w:noProof w:val="0"/>
          <w:snapToGrid w:val="0"/>
        </w:rPr>
      </w:pPr>
      <w:r>
        <w:rPr>
          <w:noProof w:val="0"/>
          <w:snapToGrid w:val="0"/>
        </w:rPr>
        <w:tab/>
        <w:t>cellInformationList</w:t>
      </w:r>
      <w:r>
        <w:rPr>
          <w:noProof w:val="0"/>
          <w:snapToGrid w:val="0"/>
        </w:rPr>
        <w:tab/>
      </w:r>
      <w:r>
        <w:rPr>
          <w:noProof w:val="0"/>
          <w:snapToGrid w:val="0"/>
        </w:rPr>
        <w:tab/>
      </w:r>
      <w:r>
        <w:rPr>
          <w:noProof w:val="0"/>
          <w:snapToGrid w:val="0"/>
        </w:rPr>
        <w:tab/>
      </w:r>
      <w:r>
        <w:rPr>
          <w:noProof w:val="0"/>
          <w:snapToGrid w:val="0"/>
        </w:rPr>
        <w:tab/>
        <w:t>Cell-Information-List</w:t>
      </w:r>
      <w:r>
        <w:rPr>
          <w:noProof w:val="0"/>
          <w:snapToGrid w:val="0"/>
        </w:rPr>
        <w:tab/>
      </w:r>
      <w:r>
        <w:rPr>
          <w:noProof w:val="0"/>
          <w:snapToGrid w:val="0"/>
        </w:rPr>
        <w:tab/>
      </w:r>
      <w:r>
        <w:rPr>
          <w:noProof w:val="0"/>
          <w:snapToGrid w:val="0"/>
        </w:rPr>
        <w:tab/>
        <w:t>OPTIONAL,</w:t>
      </w:r>
    </w:p>
    <w:p w14:paraId="585675D9" w14:textId="77777777" w:rsidR="00AD1EAF" w:rsidRDefault="00AD1EAF" w:rsidP="00AD1EAF">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MCCHrelatedBCCH-ExtConfigPerMBSFNArea-Item-ExtIEs} } OPTIONAL,</w:t>
      </w:r>
    </w:p>
    <w:p w14:paraId="07F3FC4C" w14:textId="77777777" w:rsidR="00AD1EAF" w:rsidRDefault="00AD1EAF" w:rsidP="00AD1EAF">
      <w:pPr>
        <w:pStyle w:val="PL"/>
        <w:rPr>
          <w:noProof w:val="0"/>
          <w:snapToGrid w:val="0"/>
        </w:rPr>
      </w:pPr>
      <w:r>
        <w:rPr>
          <w:noProof w:val="0"/>
          <w:snapToGrid w:val="0"/>
        </w:rPr>
        <w:tab/>
        <w:t>...</w:t>
      </w:r>
    </w:p>
    <w:p w14:paraId="3622A9C1" w14:textId="77777777" w:rsidR="00AD1EAF" w:rsidRDefault="00AD1EAF" w:rsidP="00AD1EAF">
      <w:pPr>
        <w:pStyle w:val="PL"/>
        <w:rPr>
          <w:noProof w:val="0"/>
          <w:snapToGrid w:val="0"/>
        </w:rPr>
      </w:pPr>
      <w:r>
        <w:rPr>
          <w:noProof w:val="0"/>
          <w:snapToGrid w:val="0"/>
        </w:rPr>
        <w:t>}</w:t>
      </w:r>
    </w:p>
    <w:p w14:paraId="6AD72927" w14:textId="77777777" w:rsidR="00AD1EAF" w:rsidRDefault="00AD1EAF" w:rsidP="00AD1EAF">
      <w:pPr>
        <w:pStyle w:val="PL"/>
        <w:rPr>
          <w:noProof w:val="0"/>
          <w:snapToGrid w:val="0"/>
        </w:rPr>
      </w:pPr>
    </w:p>
    <w:p w14:paraId="5B52A76A" w14:textId="77777777" w:rsidR="00AD1EAF" w:rsidRDefault="00AD1EAF" w:rsidP="00AD1EAF">
      <w:pPr>
        <w:pStyle w:val="PL"/>
        <w:rPr>
          <w:noProof w:val="0"/>
          <w:snapToGrid w:val="0"/>
        </w:rPr>
      </w:pPr>
      <w:r>
        <w:rPr>
          <w:noProof w:val="0"/>
          <w:snapToGrid w:val="0"/>
        </w:rPr>
        <w:t>MCCHrelatedBCCH-ExtConfigPerMBSFNArea-Item-ExtIEs M2AP-PROTOCOL-EXTENSION ::= {</w:t>
      </w:r>
    </w:p>
    <w:p w14:paraId="0CED7D3B" w14:textId="77777777" w:rsidR="00AD1EAF" w:rsidRDefault="00AD1EAF" w:rsidP="00AD1EAF">
      <w:pPr>
        <w:pStyle w:val="PL"/>
        <w:rPr>
          <w:snapToGrid w:val="0"/>
        </w:rPr>
      </w:pPr>
      <w:r>
        <w:rPr>
          <w:noProof w:val="0"/>
          <w:snapToGrid w:val="0"/>
        </w:rPr>
        <w:tab/>
      </w:r>
      <w:r>
        <w:rPr>
          <w:snapToGrid w:val="0"/>
        </w:rPr>
        <w:t>-- Extension for Rel-17 to support PMCH Bandwidth values –-</w:t>
      </w:r>
    </w:p>
    <w:p w14:paraId="0DE9ED3E" w14:textId="77777777" w:rsidR="00AD1EAF" w:rsidRDefault="00AD1EAF" w:rsidP="00AD1EAF">
      <w:pPr>
        <w:pStyle w:val="PL"/>
        <w:rPr>
          <w:snapToGrid w:val="0"/>
        </w:rPr>
      </w:pPr>
      <w:r>
        <w:rPr>
          <w:snapToGrid w:val="0"/>
        </w:rPr>
        <w:tab/>
        <w:t>{ID id-AdditionalConfigParameters</w:t>
      </w:r>
      <w:r>
        <w:rPr>
          <w:snapToGrid w:val="0"/>
        </w:rPr>
        <w:tab/>
        <w:t>CRITICALITY reject</w:t>
      </w:r>
      <w:r>
        <w:rPr>
          <w:snapToGrid w:val="0"/>
        </w:rPr>
        <w:tab/>
        <w:t>EXTENSION AdditionalConfigParameters</w:t>
      </w:r>
      <w:r>
        <w:rPr>
          <w:snapToGrid w:val="0"/>
        </w:rPr>
        <w:tab/>
        <w:t>PRESENCE optional},</w:t>
      </w:r>
    </w:p>
    <w:p w14:paraId="623F2ED3" w14:textId="77777777" w:rsidR="00AD1EAF" w:rsidRDefault="00AD1EAF" w:rsidP="00AD1EAF">
      <w:pPr>
        <w:pStyle w:val="PL"/>
        <w:rPr>
          <w:noProof w:val="0"/>
          <w:snapToGrid w:val="0"/>
        </w:rPr>
      </w:pPr>
      <w:r>
        <w:rPr>
          <w:noProof w:val="0"/>
          <w:snapToGrid w:val="0"/>
        </w:rPr>
        <w:tab/>
        <w:t>...</w:t>
      </w:r>
    </w:p>
    <w:p w14:paraId="2CF4438C" w14:textId="77777777" w:rsidR="00AD1EAF" w:rsidRDefault="00AD1EAF" w:rsidP="00AD1EAF">
      <w:pPr>
        <w:pStyle w:val="PL"/>
        <w:rPr>
          <w:noProof w:val="0"/>
          <w:snapToGrid w:val="0"/>
        </w:rPr>
      </w:pPr>
      <w:r>
        <w:rPr>
          <w:noProof w:val="0"/>
          <w:snapToGrid w:val="0"/>
        </w:rPr>
        <w:t>}</w:t>
      </w:r>
    </w:p>
    <w:p w14:paraId="31D0251B" w14:textId="77777777" w:rsidR="00AD1EAF" w:rsidRDefault="00AD1EAF" w:rsidP="00AD1EAF">
      <w:pPr>
        <w:pStyle w:val="PL"/>
        <w:rPr>
          <w:noProof w:val="0"/>
          <w:snapToGrid w:val="0"/>
        </w:rPr>
      </w:pPr>
    </w:p>
    <w:p w14:paraId="192C4F15" w14:textId="77777777" w:rsidR="00AD1EAF" w:rsidRDefault="00AD1EAF" w:rsidP="00AD1EAF">
      <w:pPr>
        <w:pStyle w:val="PL"/>
        <w:rPr>
          <w:snapToGrid w:val="0"/>
        </w:rPr>
      </w:pPr>
      <w:r>
        <w:rPr>
          <w:snapToGrid w:val="0"/>
        </w:rPr>
        <w:t>MCE-ID ::= OCTET STRING (SIZE(2))</w:t>
      </w:r>
    </w:p>
    <w:p w14:paraId="53E29D0A" w14:textId="77777777" w:rsidR="00AD1EAF" w:rsidRDefault="00AD1EAF" w:rsidP="00AD1EAF">
      <w:pPr>
        <w:pStyle w:val="PL"/>
        <w:rPr>
          <w:noProof w:val="0"/>
          <w:snapToGrid w:val="0"/>
          <w:lang w:eastAsia="ko-KR"/>
        </w:rPr>
      </w:pPr>
    </w:p>
    <w:p w14:paraId="37AF5C41" w14:textId="77777777" w:rsidR="00AD1EAF" w:rsidRDefault="00AD1EAF" w:rsidP="00AD1EAF">
      <w:pPr>
        <w:pStyle w:val="PL"/>
        <w:rPr>
          <w:noProof w:val="0"/>
          <w:snapToGrid w:val="0"/>
        </w:rPr>
      </w:pPr>
      <w:r>
        <w:rPr>
          <w:noProof w:val="0"/>
          <w:snapToGrid w:val="0"/>
        </w:rPr>
        <w:t>MCE-MBMS-M2AP-ID ::= INTEGER (0.. 16777215)</w:t>
      </w:r>
    </w:p>
    <w:p w14:paraId="5D72F85D" w14:textId="77777777" w:rsidR="00AD1EAF" w:rsidRDefault="00AD1EAF" w:rsidP="00AD1EAF">
      <w:pPr>
        <w:pStyle w:val="PL"/>
        <w:rPr>
          <w:snapToGrid w:val="0"/>
        </w:rPr>
      </w:pPr>
    </w:p>
    <w:p w14:paraId="1EAEDDF4" w14:textId="77777777" w:rsidR="00AD1EAF" w:rsidRDefault="00AD1EAF" w:rsidP="00AD1EAF">
      <w:pPr>
        <w:pStyle w:val="PL"/>
        <w:rPr>
          <w:noProof w:val="0"/>
          <w:snapToGrid w:val="0"/>
        </w:rPr>
      </w:pPr>
      <w:r>
        <w:rPr>
          <w:noProof w:val="0"/>
          <w:snapToGrid w:val="0"/>
        </w:rPr>
        <w:t>MCEname ::= PrintableString (SIZE (1..150,...))</w:t>
      </w:r>
    </w:p>
    <w:p w14:paraId="3585AF23" w14:textId="77777777" w:rsidR="00AD1EAF" w:rsidRDefault="00AD1EAF" w:rsidP="00AD1EAF">
      <w:pPr>
        <w:pStyle w:val="PL"/>
        <w:rPr>
          <w:snapToGrid w:val="0"/>
        </w:rPr>
      </w:pPr>
    </w:p>
    <w:p w14:paraId="649C8EDB" w14:textId="77777777" w:rsidR="00AD1EAF" w:rsidRDefault="00AD1EAF" w:rsidP="00AD1EAF">
      <w:pPr>
        <w:pStyle w:val="PL"/>
        <w:rPr>
          <w:snapToGrid w:val="0"/>
        </w:rPr>
      </w:pPr>
    </w:p>
    <w:p w14:paraId="652149CA" w14:textId="77777777" w:rsidR="00AD1EAF" w:rsidRDefault="00AD1EAF" w:rsidP="00AD1EAF">
      <w:pPr>
        <w:pStyle w:val="PL"/>
        <w:rPr>
          <w:szCs w:val="16"/>
        </w:rPr>
      </w:pPr>
      <w:r>
        <w:rPr>
          <w:szCs w:val="16"/>
        </w:rPr>
        <w:t>MCH-Scheduling-Period ::= ENUMERATED {rf8, rf16, rf32, rf64, rf128, rf256, rf512, rf1024}</w:t>
      </w:r>
    </w:p>
    <w:p w14:paraId="4918A93E" w14:textId="77777777" w:rsidR="00AD1EAF" w:rsidRDefault="00AD1EAF" w:rsidP="00AD1EAF">
      <w:pPr>
        <w:pStyle w:val="PL"/>
        <w:rPr>
          <w:szCs w:val="16"/>
        </w:rPr>
      </w:pPr>
    </w:p>
    <w:p w14:paraId="522187B7" w14:textId="77777777" w:rsidR="00AD1EAF" w:rsidRDefault="00AD1EAF" w:rsidP="00AD1EAF">
      <w:pPr>
        <w:pStyle w:val="PL"/>
        <w:rPr>
          <w:szCs w:val="16"/>
        </w:rPr>
      </w:pPr>
      <w:r>
        <w:rPr>
          <w:szCs w:val="16"/>
        </w:rPr>
        <w:t>MCH-Scheduling-PeriodExtended ::= ENUMERATED {rf4, ...}</w:t>
      </w:r>
    </w:p>
    <w:p w14:paraId="6B60494D" w14:textId="77777777" w:rsidR="00AD1EAF" w:rsidRDefault="00AD1EAF" w:rsidP="00AD1EAF">
      <w:pPr>
        <w:pStyle w:val="PL"/>
        <w:rPr>
          <w:szCs w:val="16"/>
        </w:rPr>
      </w:pPr>
    </w:p>
    <w:p w14:paraId="67E8F64C" w14:textId="77777777" w:rsidR="00AD1EAF" w:rsidRDefault="00AD1EAF" w:rsidP="00AD1EAF">
      <w:pPr>
        <w:pStyle w:val="PL"/>
        <w:rPr>
          <w:szCs w:val="16"/>
        </w:rPr>
      </w:pPr>
      <w:r>
        <w:rPr>
          <w:szCs w:val="16"/>
        </w:rPr>
        <w:t>MCH-Scheduling-PeriodExtended2 ::= ENUMERATED {rf1, rf2, ...}</w:t>
      </w:r>
    </w:p>
    <w:p w14:paraId="6F3DAE07" w14:textId="77777777" w:rsidR="00AD1EAF" w:rsidRDefault="00AD1EAF" w:rsidP="00AD1EAF">
      <w:pPr>
        <w:pStyle w:val="PL"/>
        <w:rPr>
          <w:szCs w:val="16"/>
        </w:rPr>
      </w:pPr>
    </w:p>
    <w:p w14:paraId="7AA13729" w14:textId="54CEB9C4" w:rsidR="00037CD3" w:rsidRDefault="00037CD3" w:rsidP="00037CD3">
      <w:pPr>
        <w:pStyle w:val="PL"/>
        <w:rPr>
          <w:ins w:id="221" w:author="Huawei" w:date="2025-05-08T17:45:00Z"/>
          <w:szCs w:val="16"/>
        </w:rPr>
      </w:pPr>
      <w:ins w:id="222" w:author="Huawei" w:date="2025-05-08T17:45:00Z">
        <w:r>
          <w:rPr>
            <w:szCs w:val="16"/>
          </w:rPr>
          <w:t>MCH-Scheduling-PeriodExtended3 ::= ENUMERATED {</w:t>
        </w:r>
      </w:ins>
      <w:ins w:id="223" w:author="Huawei" w:date="2025-06-06T18:27:00Z">
        <w:r w:rsidR="00344865" w:rsidRPr="00344865">
          <w:rPr>
            <w:szCs w:val="16"/>
          </w:rPr>
          <w:t xml:space="preserve">rf7, rf14, </w:t>
        </w:r>
      </w:ins>
      <w:ins w:id="224" w:author="Huawei" w:date="2025-07-09T09:11:00Z">
        <w:r w:rsidR="00647766" w:rsidRPr="00344865">
          <w:rPr>
            <w:szCs w:val="16"/>
          </w:rPr>
          <w:t>rf28, rf53, rf56, rf108,</w:t>
        </w:r>
        <w:r w:rsidR="00647766" w:rsidRPr="00C35FFF">
          <w:rPr>
            <w:szCs w:val="16"/>
          </w:rPr>
          <w:t xml:space="preserve"> </w:t>
        </w:r>
        <w:r w:rsidR="00647766" w:rsidRPr="00344865">
          <w:rPr>
            <w:szCs w:val="16"/>
          </w:rPr>
          <w:t>rf112, rf212, rf424,</w:t>
        </w:r>
        <w:r w:rsidR="00647766">
          <w:rPr>
            <w:szCs w:val="16"/>
          </w:rPr>
          <w:t xml:space="preserve"> ...</w:t>
        </w:r>
      </w:ins>
      <w:ins w:id="225" w:author="Huawei" w:date="2025-05-08T17:45:00Z">
        <w:r>
          <w:rPr>
            <w:szCs w:val="16"/>
          </w:rPr>
          <w:t>}</w:t>
        </w:r>
      </w:ins>
    </w:p>
    <w:p w14:paraId="2C4A3C61" w14:textId="77777777" w:rsidR="00AD1EAF" w:rsidRPr="00037CD3" w:rsidRDefault="00AD1EAF" w:rsidP="00AD1EAF">
      <w:pPr>
        <w:pStyle w:val="PL"/>
        <w:rPr>
          <w:szCs w:val="16"/>
        </w:rPr>
      </w:pPr>
    </w:p>
    <w:p w14:paraId="36FB1634" w14:textId="77777777" w:rsidR="00AD1EAF" w:rsidRDefault="00AD1EAF" w:rsidP="00AD1EAF">
      <w:pPr>
        <w:pStyle w:val="PL"/>
        <w:rPr>
          <w:szCs w:val="16"/>
        </w:rPr>
      </w:pPr>
      <w:r>
        <w:rPr>
          <w:szCs w:val="16"/>
        </w:rPr>
        <w:t>Modulation-Coding-Scheme2 ::= INTEGER (0..27)</w:t>
      </w:r>
    </w:p>
    <w:p w14:paraId="598F8EDF" w14:textId="77777777" w:rsidR="00AD1EAF" w:rsidRDefault="00AD1EAF" w:rsidP="00AD1EAF">
      <w:pPr>
        <w:pStyle w:val="PL"/>
        <w:rPr>
          <w:snapToGrid w:val="0"/>
        </w:rPr>
      </w:pPr>
    </w:p>
    <w:p w14:paraId="7368F3E0" w14:textId="77777777" w:rsidR="00AD1EAF" w:rsidRDefault="00AD1EAF" w:rsidP="00AD1EAF">
      <w:pPr>
        <w:pStyle w:val="PL"/>
        <w:rPr>
          <w:snapToGrid w:val="0"/>
        </w:rPr>
      </w:pPr>
      <w:r>
        <w:rPr>
          <w:snapToGrid w:val="0"/>
        </w:rPr>
        <w:t>Modification-PeriodExtended ::= ENUMERATED {rf1, rf2, rf4, rf8, rf16, rf32, rf64, rf128, rf256, ...}</w:t>
      </w:r>
    </w:p>
    <w:p w14:paraId="1C60C3AD" w14:textId="77777777" w:rsidR="00AD1EAF" w:rsidRDefault="00AD1EAF" w:rsidP="00AD1EAF">
      <w:pPr>
        <w:pStyle w:val="PL"/>
        <w:rPr>
          <w:snapToGrid w:val="0"/>
        </w:rPr>
      </w:pPr>
    </w:p>
    <w:p w14:paraId="4DD515EA" w14:textId="77777777" w:rsidR="00AD1EAF" w:rsidRDefault="00AD1EAF" w:rsidP="00AD1EAF">
      <w:pPr>
        <w:pStyle w:val="PL"/>
        <w:outlineLvl w:val="3"/>
        <w:rPr>
          <w:snapToGrid w:val="0"/>
          <w:lang w:val="en-GB" w:eastAsia="ko-KR"/>
        </w:rPr>
      </w:pPr>
      <w:r>
        <w:rPr>
          <w:snapToGrid w:val="0"/>
        </w:rPr>
        <w:t>-- N</w:t>
      </w:r>
    </w:p>
    <w:p w14:paraId="02B68D0D" w14:textId="77777777" w:rsidR="00AD1EAF" w:rsidRDefault="00AD1EAF" w:rsidP="00AD1EAF">
      <w:pPr>
        <w:pStyle w:val="PL"/>
        <w:outlineLvl w:val="3"/>
        <w:rPr>
          <w:snapToGrid w:val="0"/>
        </w:rPr>
      </w:pPr>
      <w:r>
        <w:rPr>
          <w:snapToGrid w:val="0"/>
        </w:rPr>
        <w:t>-- O</w:t>
      </w:r>
    </w:p>
    <w:p w14:paraId="304DD370" w14:textId="77777777" w:rsidR="00AD1EAF" w:rsidRDefault="00AD1EAF" w:rsidP="00AD1EAF">
      <w:pPr>
        <w:pStyle w:val="PL"/>
        <w:outlineLvl w:val="3"/>
        <w:rPr>
          <w:snapToGrid w:val="0"/>
        </w:rPr>
      </w:pPr>
      <w:r>
        <w:rPr>
          <w:snapToGrid w:val="0"/>
        </w:rPr>
        <w:t>-- P</w:t>
      </w:r>
    </w:p>
    <w:p w14:paraId="34B52D82" w14:textId="77777777" w:rsidR="00AD1EAF" w:rsidRDefault="00AD1EAF" w:rsidP="00AD1EAF">
      <w:pPr>
        <w:pStyle w:val="PL"/>
        <w:rPr>
          <w:snapToGrid w:val="0"/>
        </w:rPr>
      </w:pPr>
    </w:p>
    <w:p w14:paraId="259F9916" w14:textId="77777777" w:rsidR="00AD1EAF" w:rsidRDefault="00AD1EAF" w:rsidP="00AD1EAF">
      <w:pPr>
        <w:pStyle w:val="PL"/>
        <w:rPr>
          <w:noProof w:val="0"/>
          <w:snapToGrid w:val="0"/>
        </w:rPr>
      </w:pPr>
      <w:r>
        <w:rPr>
          <w:noProof w:val="0"/>
          <w:snapToGrid w:val="0"/>
        </w:rPr>
        <w:t>PLMN-I</w:t>
      </w:r>
      <w:r>
        <w:rPr>
          <w:noProof w:val="0"/>
        </w:rPr>
        <w:t>dentity</w:t>
      </w:r>
      <w:r>
        <w:rPr>
          <w:noProof w:val="0"/>
          <w:snapToGrid w:val="0"/>
        </w:rPr>
        <w:t xml:space="preserve"> ::= OCTET STRING (SIZE(3))</w:t>
      </w:r>
    </w:p>
    <w:p w14:paraId="76C0B80E" w14:textId="77777777" w:rsidR="00AD1EAF" w:rsidRDefault="00AD1EAF" w:rsidP="00AD1EAF">
      <w:pPr>
        <w:pStyle w:val="PL"/>
        <w:rPr>
          <w:noProof w:val="0"/>
          <w:snapToGrid w:val="0"/>
        </w:rPr>
      </w:pPr>
    </w:p>
    <w:p w14:paraId="5A61F3D6" w14:textId="77777777" w:rsidR="00AD1EAF" w:rsidRDefault="00AD1EAF" w:rsidP="00AD1EAF">
      <w:pPr>
        <w:pStyle w:val="PL"/>
        <w:rPr>
          <w:noProof w:val="0"/>
          <w:snapToGrid w:val="0"/>
        </w:rPr>
      </w:pPr>
      <w:bookmarkStart w:id="226" w:name="_Hlk97816217"/>
      <w:r>
        <w:rPr>
          <w:snapToGrid w:val="0"/>
        </w:rPr>
        <w:t xml:space="preserve">PMCH-Bandwidth </w:t>
      </w:r>
      <w:bookmarkEnd w:id="226"/>
      <w:r>
        <w:rPr>
          <w:snapToGrid w:val="0"/>
        </w:rPr>
        <w:t>::= ENUMERATED {n40, n35, n30, ...}</w:t>
      </w:r>
    </w:p>
    <w:p w14:paraId="7AD4313B" w14:textId="77777777" w:rsidR="00AD1EAF" w:rsidRDefault="00AD1EAF" w:rsidP="00AD1EAF">
      <w:pPr>
        <w:pStyle w:val="PL"/>
        <w:rPr>
          <w:snapToGrid w:val="0"/>
        </w:rPr>
      </w:pPr>
    </w:p>
    <w:p w14:paraId="39719221" w14:textId="77777777" w:rsidR="00AD1EAF" w:rsidRDefault="00AD1EAF" w:rsidP="00AD1EAF">
      <w:pPr>
        <w:pStyle w:val="PL"/>
        <w:rPr>
          <w:snapToGrid w:val="0"/>
        </w:rPr>
      </w:pPr>
      <w:r>
        <w:rPr>
          <w:snapToGrid w:val="0"/>
        </w:rPr>
        <w:t>PMCH-Configuration ::= SEQUENCE {</w:t>
      </w:r>
    </w:p>
    <w:p w14:paraId="54FFD2D4" w14:textId="77777777" w:rsidR="00AD1EAF" w:rsidRDefault="00AD1EAF" w:rsidP="00AD1EAF">
      <w:pPr>
        <w:pStyle w:val="PL"/>
        <w:rPr>
          <w:snapToGrid w:val="0"/>
        </w:rPr>
      </w:pPr>
      <w:r>
        <w:rPr>
          <w:snapToGrid w:val="0"/>
        </w:rPr>
        <w:tab/>
        <w:t>allocatedSubframesEnd</w:t>
      </w:r>
      <w:r>
        <w:rPr>
          <w:snapToGrid w:val="0"/>
        </w:rPr>
        <w:tab/>
      </w:r>
      <w:r>
        <w:rPr>
          <w:snapToGrid w:val="0"/>
        </w:rPr>
        <w:tab/>
      </w:r>
      <w:r>
        <w:rPr>
          <w:snapToGrid w:val="0"/>
        </w:rPr>
        <w:tab/>
        <w:t>AllocatedSubframesEnd,</w:t>
      </w:r>
    </w:p>
    <w:p w14:paraId="7547FCDC" w14:textId="77777777" w:rsidR="00AD1EAF" w:rsidRDefault="00AD1EAF" w:rsidP="00AD1EAF">
      <w:pPr>
        <w:pStyle w:val="PL"/>
        <w:rPr>
          <w:snapToGrid w:val="0"/>
        </w:rPr>
      </w:pPr>
      <w:r>
        <w:rPr>
          <w:snapToGrid w:val="0"/>
        </w:rPr>
        <w:tab/>
        <w:t>dataMCS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(0..28),</w:t>
      </w:r>
    </w:p>
    <w:p w14:paraId="65BC68B3" w14:textId="77777777" w:rsidR="00AD1EAF" w:rsidRDefault="00AD1EAF" w:rsidP="00AD1EAF">
      <w:pPr>
        <w:pStyle w:val="PL"/>
        <w:rPr>
          <w:snapToGrid w:val="0"/>
        </w:rPr>
      </w:pPr>
      <w:r>
        <w:rPr>
          <w:snapToGrid w:val="0"/>
        </w:rPr>
        <w:tab/>
        <w:t>mchSchedulingPeriod</w:t>
      </w:r>
      <w:r>
        <w:rPr>
          <w:snapToGrid w:val="0"/>
        </w:rPr>
        <w:tab/>
      </w:r>
      <w:r>
        <w:rPr>
          <w:snapToGrid w:val="0"/>
        </w:rPr>
        <w:tab/>
      </w:r>
      <w:r>
        <w:rPr>
          <w:snapToGrid w:val="0"/>
        </w:rPr>
        <w:tab/>
      </w:r>
      <w:r>
        <w:rPr>
          <w:snapToGrid w:val="0"/>
        </w:rPr>
        <w:tab/>
        <w:t>MCH-Scheduling-Period,</w:t>
      </w:r>
    </w:p>
    <w:p w14:paraId="080980B5" w14:textId="77777777" w:rsidR="00AD1EAF" w:rsidRDefault="00AD1EAF" w:rsidP="00AD1EAF">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{PMCH-Configuration</w:t>
      </w:r>
      <w:r>
        <w:rPr>
          <w:lang w:val="fr-FR"/>
        </w:rPr>
        <w:t>-</w:t>
      </w:r>
      <w:r>
        <w:rPr>
          <w:snapToGrid w:val="0"/>
          <w:lang w:val="fr-FR"/>
        </w:rPr>
        <w:t>ExtIEs} } OPTIONAL,</w:t>
      </w:r>
    </w:p>
    <w:p w14:paraId="6F9B65E2" w14:textId="77777777" w:rsidR="00AD1EAF" w:rsidRDefault="00AD1EAF" w:rsidP="00AD1EAF">
      <w:pPr>
        <w:pStyle w:val="PL"/>
        <w:rPr>
          <w:snapToGrid w:val="0"/>
          <w:lang w:val="en-GB"/>
        </w:rPr>
      </w:pPr>
      <w:r>
        <w:rPr>
          <w:snapToGrid w:val="0"/>
          <w:lang w:val="fr-FR"/>
        </w:rPr>
        <w:tab/>
      </w:r>
      <w:r>
        <w:rPr>
          <w:snapToGrid w:val="0"/>
        </w:rPr>
        <w:t>...</w:t>
      </w:r>
    </w:p>
    <w:p w14:paraId="37A08FE7" w14:textId="77777777" w:rsidR="00AD1EAF" w:rsidRDefault="00AD1EAF" w:rsidP="00AD1EAF">
      <w:pPr>
        <w:pStyle w:val="PL"/>
        <w:rPr>
          <w:snapToGrid w:val="0"/>
        </w:rPr>
      </w:pPr>
      <w:r>
        <w:rPr>
          <w:snapToGrid w:val="0"/>
        </w:rPr>
        <w:t>}</w:t>
      </w:r>
    </w:p>
    <w:p w14:paraId="25BD740D" w14:textId="77777777" w:rsidR="00AD1EAF" w:rsidRDefault="00AD1EAF" w:rsidP="00AD1EAF">
      <w:pPr>
        <w:pStyle w:val="PL"/>
        <w:rPr>
          <w:snapToGrid w:val="0"/>
        </w:rPr>
      </w:pPr>
    </w:p>
    <w:p w14:paraId="7019D61C" w14:textId="77777777" w:rsidR="00AD1EAF" w:rsidRDefault="00AD1EAF" w:rsidP="00AD1EAF">
      <w:pPr>
        <w:pStyle w:val="PL"/>
        <w:rPr>
          <w:snapToGrid w:val="0"/>
        </w:rPr>
      </w:pPr>
      <w:r>
        <w:t>PMCH-Configuration-</w:t>
      </w:r>
      <w:r>
        <w:rPr>
          <w:snapToGrid w:val="0"/>
        </w:rPr>
        <w:t>ExtIEs M2AP-PROTOCOL-EXTENSION ::= {</w:t>
      </w:r>
    </w:p>
    <w:p w14:paraId="2A37E3A3" w14:textId="77777777" w:rsidR="00AD1EAF" w:rsidRDefault="00AD1EAF" w:rsidP="00AD1EAF">
      <w:pPr>
        <w:pStyle w:val="PL"/>
        <w:rPr>
          <w:snapToGrid w:val="0"/>
        </w:rPr>
      </w:pPr>
      <w:r>
        <w:rPr>
          <w:snapToGrid w:val="0"/>
        </w:rPr>
        <w:t>-- Extension for Rel-12 to support 256QAM for MTCH –</w:t>
      </w:r>
    </w:p>
    <w:p w14:paraId="3D24BA9C" w14:textId="77777777" w:rsidR="00AD1EAF" w:rsidRDefault="00AD1EAF" w:rsidP="00AD1EAF">
      <w:pPr>
        <w:pStyle w:val="PL"/>
        <w:rPr>
          <w:snapToGrid w:val="0"/>
        </w:rPr>
      </w:pPr>
      <w:r>
        <w:rPr>
          <w:snapToGrid w:val="0"/>
        </w:rPr>
        <w:tab/>
        <w:t>{ID id-Modulation-Coding-Scheme2</w:t>
      </w:r>
      <w:r>
        <w:rPr>
          <w:snapToGrid w:val="0"/>
        </w:rPr>
        <w:tab/>
      </w:r>
      <w:r>
        <w:rPr>
          <w:snapToGrid w:val="0"/>
        </w:rPr>
        <w:tab/>
      </w:r>
      <w:r>
        <w:rPr>
          <w:snapToGrid w:val="0"/>
        </w:rPr>
        <w:tab/>
        <w:t>CRITICALITY reject</w:t>
      </w:r>
      <w:r>
        <w:rPr>
          <w:snapToGrid w:val="0"/>
        </w:rPr>
        <w:tab/>
        <w:t>EXTENSION Modulation-Coding-Scheme2</w:t>
      </w:r>
      <w:r>
        <w:rPr>
          <w:snapToGrid w:val="0"/>
        </w:rPr>
        <w:tab/>
      </w:r>
      <w:r>
        <w:rPr>
          <w:snapToGrid w:val="0"/>
        </w:rPr>
        <w:tab/>
        <w:t>PRESENCE optional}|</w:t>
      </w:r>
    </w:p>
    <w:p w14:paraId="4517B6B5" w14:textId="77777777" w:rsidR="00AD1EAF" w:rsidRDefault="00AD1EAF" w:rsidP="00AD1EAF">
      <w:pPr>
        <w:pStyle w:val="PL"/>
        <w:rPr>
          <w:snapToGrid w:val="0"/>
        </w:rPr>
      </w:pPr>
      <w:r>
        <w:rPr>
          <w:snapToGrid w:val="0"/>
        </w:rPr>
        <w:t>-- Extension for Rel-12 to support shorter MCH scheduling period –</w:t>
      </w:r>
    </w:p>
    <w:p w14:paraId="39C914E5" w14:textId="77777777" w:rsidR="00AD1EAF" w:rsidRDefault="00AD1EAF" w:rsidP="00AD1EAF">
      <w:pPr>
        <w:pStyle w:val="PL"/>
        <w:rPr>
          <w:snapToGrid w:val="0"/>
        </w:rPr>
      </w:pPr>
      <w:r>
        <w:rPr>
          <w:snapToGrid w:val="0"/>
        </w:rPr>
        <w:tab/>
        <w:t>{ID id-MCH-Scheduling-PeriodExtended</w:t>
      </w:r>
      <w:r>
        <w:rPr>
          <w:snapToGrid w:val="0"/>
        </w:rPr>
        <w:tab/>
      </w:r>
      <w:r>
        <w:rPr>
          <w:snapToGrid w:val="0"/>
        </w:rPr>
        <w:tab/>
        <w:t>CRITICALITY reject</w:t>
      </w:r>
      <w:r>
        <w:rPr>
          <w:snapToGrid w:val="0"/>
        </w:rPr>
        <w:tab/>
        <w:t>EXTENSION MCH-Scheduling-PeriodExtended</w:t>
      </w:r>
      <w:r>
        <w:rPr>
          <w:snapToGrid w:val="0"/>
        </w:rPr>
        <w:tab/>
        <w:t>PRESENCE optional}|</w:t>
      </w:r>
    </w:p>
    <w:p w14:paraId="7233788B" w14:textId="77777777" w:rsidR="00AD1EAF" w:rsidRDefault="00AD1EAF" w:rsidP="00AD1EAF">
      <w:pPr>
        <w:pStyle w:val="PL"/>
        <w:rPr>
          <w:snapToGrid w:val="0"/>
        </w:rPr>
      </w:pPr>
      <w:r>
        <w:rPr>
          <w:snapToGrid w:val="0"/>
        </w:rPr>
        <w:t>-- Extension for Rel-14 to support shorter MCH scheduling period values –</w:t>
      </w:r>
    </w:p>
    <w:p w14:paraId="09EA0A25" w14:textId="7D304197" w:rsidR="00A66781" w:rsidRDefault="00AD1EAF" w:rsidP="00A66781">
      <w:pPr>
        <w:pStyle w:val="PL"/>
        <w:rPr>
          <w:ins w:id="227" w:author="Huawei" w:date="2025-05-06T21:27:00Z"/>
          <w:snapToGrid w:val="0"/>
        </w:rPr>
      </w:pPr>
      <w:r>
        <w:rPr>
          <w:snapToGrid w:val="0"/>
        </w:rPr>
        <w:tab/>
        <w:t>{ID id-MCH-Scheduling-PeriodExtended2</w:t>
      </w:r>
      <w:r>
        <w:rPr>
          <w:snapToGrid w:val="0"/>
        </w:rPr>
        <w:tab/>
      </w:r>
      <w:r>
        <w:rPr>
          <w:snapToGrid w:val="0"/>
        </w:rPr>
        <w:tab/>
        <w:t>CRITICALITY</w:t>
      </w:r>
      <w:r>
        <w:rPr>
          <w:snapToGrid w:val="0"/>
        </w:rPr>
        <w:tab/>
        <w:t>reject</w:t>
      </w:r>
      <w:r>
        <w:rPr>
          <w:snapToGrid w:val="0"/>
        </w:rPr>
        <w:tab/>
        <w:t>EXTENSION MCH-Scheduling-PeriodExtended2</w:t>
      </w:r>
      <w:r>
        <w:rPr>
          <w:snapToGrid w:val="0"/>
        </w:rPr>
        <w:tab/>
        <w:t>PRESENCE optional}</w:t>
      </w:r>
      <w:ins w:id="228" w:author="Huawei" w:date="2025-04-29T17:05:00Z">
        <w:r>
          <w:rPr>
            <w:snapToGrid w:val="0"/>
          </w:rPr>
          <w:t>|</w:t>
        </w:r>
      </w:ins>
    </w:p>
    <w:p w14:paraId="5C256104" w14:textId="105C7391" w:rsidR="00A66781" w:rsidRDefault="00A66781" w:rsidP="00A66781">
      <w:pPr>
        <w:pStyle w:val="PL"/>
        <w:ind w:leftChars="90" w:left="180"/>
        <w:rPr>
          <w:ins w:id="229" w:author="Huawei" w:date="2025-04-29T17:05:00Z"/>
          <w:snapToGrid w:val="0"/>
        </w:rPr>
      </w:pPr>
      <w:ins w:id="230" w:author="Huawei" w:date="2025-05-06T21:27:00Z">
        <w:r>
          <w:rPr>
            <w:snapToGrid w:val="0"/>
          </w:rPr>
          <w:tab/>
          <w:t>{ID id-MCH-Scheduling-PeriodExtended3</w:t>
        </w:r>
        <w:r>
          <w:rPr>
            <w:snapToGrid w:val="0"/>
          </w:rPr>
          <w:tab/>
        </w:r>
        <w:r>
          <w:rPr>
            <w:snapToGrid w:val="0"/>
          </w:rPr>
          <w:tab/>
          <w:t>CRITICALITY</w:t>
        </w:r>
        <w:r>
          <w:rPr>
            <w:snapToGrid w:val="0"/>
          </w:rPr>
          <w:tab/>
          <w:t>reject</w:t>
        </w:r>
        <w:r>
          <w:rPr>
            <w:snapToGrid w:val="0"/>
          </w:rPr>
          <w:tab/>
          <w:t>EXTENSION MCH-Scheduling-PeriodExtended3</w:t>
        </w:r>
        <w:r>
          <w:rPr>
            <w:snapToGrid w:val="0"/>
          </w:rPr>
          <w:tab/>
          <w:t>PRESENCE optional}</w:t>
        </w:r>
      </w:ins>
      <w:ins w:id="231" w:author="Huawei" w:date="2025-05-06T21:28:00Z">
        <w:r w:rsidR="000206ED">
          <w:rPr>
            <w:snapToGrid w:val="0"/>
          </w:rPr>
          <w:t>|</w:t>
        </w:r>
      </w:ins>
    </w:p>
    <w:p w14:paraId="2D0D8463" w14:textId="3F6BB815" w:rsidR="00AD1EAF" w:rsidRDefault="00AD1EAF" w:rsidP="00AD1EAF">
      <w:pPr>
        <w:pStyle w:val="PL"/>
        <w:ind w:leftChars="90" w:left="180"/>
        <w:rPr>
          <w:ins w:id="232" w:author="Huawei" w:date="2025-04-29T17:05:00Z"/>
          <w:snapToGrid w:val="0"/>
        </w:rPr>
      </w:pPr>
      <w:ins w:id="233" w:author="Huawei" w:date="2025-04-29T17:05:00Z">
        <w:r>
          <w:rPr>
            <w:snapToGrid w:val="0"/>
          </w:rPr>
          <w:tab/>
          <w:t>{ID id-</w:t>
        </w:r>
        <w:r w:rsidRPr="00AD1EAF">
          <w:rPr>
            <w:snapToGrid w:val="0"/>
          </w:rPr>
          <w:t>FrequencyInterleavingIndicator</w:t>
        </w:r>
      </w:ins>
      <w:ins w:id="234" w:author="Huawei" w:date="2025-06-06T18:27:00Z">
        <w:r w:rsidR="00344865">
          <w:rPr>
            <w:snapToGrid w:val="0"/>
          </w:rPr>
          <w:tab/>
        </w:r>
      </w:ins>
      <w:ins w:id="235" w:author="Huawei" w:date="2025-04-29T17:05:00Z">
        <w:r>
          <w:rPr>
            <w:snapToGrid w:val="0"/>
          </w:rPr>
          <w:tab/>
          <w:t>CRITICALITY</w:t>
        </w:r>
        <w:r>
          <w:rPr>
            <w:snapToGrid w:val="0"/>
          </w:rPr>
          <w:tab/>
          <w:t>reject</w:t>
        </w:r>
        <w:r>
          <w:rPr>
            <w:snapToGrid w:val="0"/>
          </w:rPr>
          <w:tab/>
          <w:t xml:space="preserve">EXTENSION </w:t>
        </w:r>
        <w:r w:rsidRPr="00AD1EAF">
          <w:rPr>
            <w:snapToGrid w:val="0"/>
          </w:rPr>
          <w:t>FrequencyInterleavingIndicator</w:t>
        </w:r>
        <w:r>
          <w:rPr>
            <w:snapToGrid w:val="0"/>
          </w:rPr>
          <w:tab/>
          <w:t>PRESENCE optional}|</w:t>
        </w:r>
      </w:ins>
    </w:p>
    <w:p w14:paraId="3BA46728" w14:textId="5A8C3C43" w:rsidR="00AD1EAF" w:rsidRDefault="00AD1EAF" w:rsidP="00AD1EAF">
      <w:pPr>
        <w:pStyle w:val="PL"/>
        <w:rPr>
          <w:snapToGrid w:val="0"/>
        </w:rPr>
      </w:pPr>
      <w:ins w:id="236" w:author="Huawei" w:date="2025-04-29T17:05:00Z">
        <w:r>
          <w:rPr>
            <w:snapToGrid w:val="0"/>
          </w:rPr>
          <w:tab/>
          <w:t>{ID id-</w:t>
        </w:r>
        <w:r w:rsidRPr="00AD1EAF">
          <w:rPr>
            <w:snapToGrid w:val="0"/>
          </w:rPr>
          <w:t>TimeInterleavingParameters</w:t>
        </w:r>
      </w:ins>
      <w:ins w:id="237" w:author="Huawei" w:date="2025-06-06T18:27:00Z">
        <w:r w:rsidR="00344865">
          <w:rPr>
            <w:snapToGrid w:val="0"/>
          </w:rPr>
          <w:tab/>
        </w:r>
      </w:ins>
      <w:ins w:id="238" w:author="Huawei" w:date="2025-04-29T17:05:00Z">
        <w:r>
          <w:rPr>
            <w:snapToGrid w:val="0"/>
          </w:rPr>
          <w:tab/>
        </w:r>
        <w:r>
          <w:rPr>
            <w:snapToGrid w:val="0"/>
          </w:rPr>
          <w:tab/>
          <w:t>CRITICALITY</w:t>
        </w:r>
        <w:r>
          <w:rPr>
            <w:snapToGrid w:val="0"/>
          </w:rPr>
          <w:tab/>
          <w:t>reject</w:t>
        </w:r>
        <w:r>
          <w:rPr>
            <w:snapToGrid w:val="0"/>
          </w:rPr>
          <w:tab/>
          <w:t xml:space="preserve">EXTENSION </w:t>
        </w:r>
        <w:r w:rsidRPr="00AD1EAF">
          <w:rPr>
            <w:snapToGrid w:val="0"/>
          </w:rPr>
          <w:t>TimeInterleavingParameters</w:t>
        </w:r>
        <w:r>
          <w:rPr>
            <w:snapToGrid w:val="0"/>
          </w:rPr>
          <w:tab/>
        </w:r>
        <w:r>
          <w:rPr>
            <w:snapToGrid w:val="0"/>
          </w:rPr>
          <w:tab/>
          <w:t>PRESENCE optional}</w:t>
        </w:r>
      </w:ins>
      <w:r>
        <w:rPr>
          <w:snapToGrid w:val="0"/>
        </w:rPr>
        <w:t>,</w:t>
      </w:r>
    </w:p>
    <w:p w14:paraId="2D162A59" w14:textId="77777777" w:rsidR="00AD1EAF" w:rsidRDefault="00AD1EAF" w:rsidP="00AD1EAF">
      <w:pPr>
        <w:pStyle w:val="PL"/>
        <w:rPr>
          <w:snapToGrid w:val="0"/>
        </w:rPr>
      </w:pPr>
      <w:r>
        <w:rPr>
          <w:snapToGrid w:val="0"/>
        </w:rPr>
        <w:tab/>
        <w:t>...</w:t>
      </w:r>
    </w:p>
    <w:p w14:paraId="46635061" w14:textId="77777777" w:rsidR="00AD1EAF" w:rsidRDefault="00AD1EAF" w:rsidP="00AD1EAF">
      <w:pPr>
        <w:pStyle w:val="PL"/>
        <w:rPr>
          <w:snapToGrid w:val="0"/>
        </w:rPr>
      </w:pPr>
      <w:r>
        <w:rPr>
          <w:snapToGrid w:val="0"/>
        </w:rPr>
        <w:t>}</w:t>
      </w:r>
    </w:p>
    <w:p w14:paraId="6B0F6DFB" w14:textId="77777777" w:rsidR="00AD1EAF" w:rsidRDefault="00AD1EAF" w:rsidP="00AD1EAF">
      <w:pPr>
        <w:pStyle w:val="PL"/>
        <w:rPr>
          <w:snapToGrid w:val="0"/>
        </w:rPr>
      </w:pPr>
    </w:p>
    <w:p w14:paraId="49FB20BB" w14:textId="77777777" w:rsidR="00AD1EAF" w:rsidRDefault="00AD1EAF" w:rsidP="00AD1EAF">
      <w:pPr>
        <w:pStyle w:val="PL"/>
        <w:rPr>
          <w:noProof w:val="0"/>
          <w:snapToGrid w:val="0"/>
        </w:rPr>
      </w:pPr>
      <w:r>
        <w:rPr>
          <w:noProof w:val="0"/>
          <w:snapToGrid w:val="0"/>
        </w:rPr>
        <w:t>Common-Subframe-Allocation-Period ::= ENUMERATED {</w:t>
      </w:r>
      <w:r>
        <w:t>rf</w:t>
      </w:r>
      <w:r>
        <w:rPr>
          <w:rFonts w:eastAsia="MS Mincho"/>
        </w:rPr>
        <w:t>4, rf8, rf16, rf32, rf64, rf128, rf256</w:t>
      </w:r>
      <w:r>
        <w:rPr>
          <w:noProof w:val="0"/>
          <w:snapToGrid w:val="0"/>
        </w:rPr>
        <w:t>}</w:t>
      </w:r>
    </w:p>
    <w:p w14:paraId="42238B29" w14:textId="77777777" w:rsidR="00AD1EAF" w:rsidRDefault="00AD1EAF" w:rsidP="00AD1EAF">
      <w:pPr>
        <w:pStyle w:val="PL"/>
        <w:rPr>
          <w:snapToGrid w:val="0"/>
        </w:rPr>
      </w:pPr>
    </w:p>
    <w:p w14:paraId="689E8CF1" w14:textId="77777777" w:rsidR="00AD1EAF" w:rsidRDefault="00AD1EAF" w:rsidP="00AD1EAF">
      <w:pPr>
        <w:pStyle w:val="PL"/>
        <w:rPr>
          <w:snapToGrid w:val="0"/>
        </w:rPr>
      </w:pPr>
      <w:r>
        <w:rPr>
          <w:snapToGrid w:val="0"/>
        </w:rPr>
        <w:t>Pre-emptionCapability ::= ENUMERATED {</w:t>
      </w:r>
    </w:p>
    <w:p w14:paraId="2591ECB8" w14:textId="77777777" w:rsidR="00AD1EAF" w:rsidRDefault="00AD1EAF" w:rsidP="00AD1EAF">
      <w:pPr>
        <w:pStyle w:val="PL"/>
        <w:rPr>
          <w:snapToGrid w:val="0"/>
        </w:rPr>
      </w:pPr>
      <w:r>
        <w:rPr>
          <w:snapToGrid w:val="0"/>
        </w:rPr>
        <w:tab/>
        <w:t>shall-not-trigger-pre-emption,</w:t>
      </w:r>
    </w:p>
    <w:p w14:paraId="6A330949" w14:textId="77777777" w:rsidR="00AD1EAF" w:rsidRDefault="00AD1EAF" w:rsidP="00AD1EAF">
      <w:pPr>
        <w:pStyle w:val="PL"/>
        <w:rPr>
          <w:snapToGrid w:val="0"/>
        </w:rPr>
      </w:pPr>
      <w:r>
        <w:rPr>
          <w:snapToGrid w:val="0"/>
        </w:rPr>
        <w:tab/>
        <w:t>may-trigger-pre-emption</w:t>
      </w:r>
    </w:p>
    <w:p w14:paraId="42F8296F" w14:textId="77777777" w:rsidR="00AD1EAF" w:rsidRDefault="00AD1EAF" w:rsidP="00AD1EAF">
      <w:pPr>
        <w:pStyle w:val="PL"/>
        <w:rPr>
          <w:snapToGrid w:val="0"/>
        </w:rPr>
      </w:pPr>
      <w:r>
        <w:rPr>
          <w:snapToGrid w:val="0"/>
        </w:rPr>
        <w:t>}</w:t>
      </w:r>
    </w:p>
    <w:p w14:paraId="455A6117" w14:textId="77777777" w:rsidR="00AD1EAF" w:rsidRDefault="00AD1EAF" w:rsidP="00AD1EAF">
      <w:pPr>
        <w:pStyle w:val="PL"/>
        <w:rPr>
          <w:snapToGrid w:val="0"/>
        </w:rPr>
      </w:pPr>
    </w:p>
    <w:p w14:paraId="374B7A0F" w14:textId="77777777" w:rsidR="00AD1EAF" w:rsidRDefault="00AD1EAF" w:rsidP="00AD1EAF">
      <w:pPr>
        <w:pStyle w:val="PL"/>
        <w:rPr>
          <w:snapToGrid w:val="0"/>
        </w:rPr>
      </w:pPr>
      <w:r>
        <w:rPr>
          <w:snapToGrid w:val="0"/>
        </w:rPr>
        <w:t>Pre-emptionVulnerability ::= ENUMERATED {</w:t>
      </w:r>
    </w:p>
    <w:p w14:paraId="65966EF5" w14:textId="77777777" w:rsidR="00AD1EAF" w:rsidRDefault="00AD1EAF" w:rsidP="00AD1EAF">
      <w:pPr>
        <w:pStyle w:val="PL"/>
        <w:rPr>
          <w:snapToGrid w:val="0"/>
        </w:rPr>
      </w:pPr>
      <w:r>
        <w:rPr>
          <w:snapToGrid w:val="0"/>
        </w:rPr>
        <w:tab/>
        <w:t>not-pre-emptable,</w:t>
      </w:r>
    </w:p>
    <w:p w14:paraId="572BA137" w14:textId="77777777" w:rsidR="00AD1EAF" w:rsidRDefault="00AD1EAF" w:rsidP="00AD1EAF">
      <w:pPr>
        <w:pStyle w:val="PL"/>
        <w:rPr>
          <w:snapToGrid w:val="0"/>
        </w:rPr>
      </w:pPr>
      <w:r>
        <w:rPr>
          <w:snapToGrid w:val="0"/>
        </w:rPr>
        <w:tab/>
        <w:t>pre-emptable</w:t>
      </w:r>
    </w:p>
    <w:p w14:paraId="3FD4B09E" w14:textId="77777777" w:rsidR="00AD1EAF" w:rsidRDefault="00AD1EAF" w:rsidP="00AD1EAF">
      <w:pPr>
        <w:pStyle w:val="PL"/>
        <w:rPr>
          <w:snapToGrid w:val="0"/>
        </w:rPr>
      </w:pPr>
      <w:r>
        <w:rPr>
          <w:snapToGrid w:val="0"/>
        </w:rPr>
        <w:t>}</w:t>
      </w:r>
    </w:p>
    <w:p w14:paraId="5D887DFB" w14:textId="77777777" w:rsidR="00AD1EAF" w:rsidRDefault="00AD1EAF" w:rsidP="00AD1EAF">
      <w:pPr>
        <w:pStyle w:val="PL"/>
        <w:rPr>
          <w:snapToGrid w:val="0"/>
        </w:rPr>
      </w:pPr>
    </w:p>
    <w:p w14:paraId="5855E531" w14:textId="77777777" w:rsidR="00AD1EAF" w:rsidRDefault="00AD1EAF" w:rsidP="00AD1EAF">
      <w:pPr>
        <w:pStyle w:val="PL"/>
        <w:rPr>
          <w:snapToGrid w:val="0"/>
        </w:rPr>
      </w:pPr>
      <w:r>
        <w:rPr>
          <w:snapToGrid w:val="0"/>
        </w:rPr>
        <w:t>PriorityLevel ::= INTEGER { spare (0), highest (1), lowest (14), no-priority (15) } (0..15)</w:t>
      </w:r>
    </w:p>
    <w:p w14:paraId="72466EED" w14:textId="77777777" w:rsidR="00AD1EAF" w:rsidRDefault="00AD1EAF" w:rsidP="00AD1EAF">
      <w:pPr>
        <w:pStyle w:val="PL"/>
        <w:rPr>
          <w:snapToGrid w:val="0"/>
        </w:rPr>
      </w:pPr>
    </w:p>
    <w:p w14:paraId="0759447B" w14:textId="6263519E" w:rsidR="00277B9C" w:rsidRDefault="00277B9C" w:rsidP="00277B9C">
      <w:pPr>
        <w:pStyle w:val="Heading3"/>
        <w:ind w:left="0" w:firstLine="0"/>
        <w:rPr>
          <w:i/>
          <w:color w:val="C00000"/>
          <w:highlight w:val="yellow"/>
          <w:lang w:val="en-US"/>
        </w:rPr>
      </w:pPr>
      <w:r>
        <w:rPr>
          <w:rFonts w:hint="eastAsia"/>
          <w:i/>
          <w:color w:val="C00000"/>
          <w:highlight w:val="yellow"/>
          <w:lang w:val="en-US"/>
        </w:rPr>
        <w:t>/</w:t>
      </w:r>
      <w:r>
        <w:rPr>
          <w:i/>
          <w:color w:val="C00000"/>
          <w:highlight w:val="yellow"/>
          <w:lang w:val="en-US"/>
        </w:rPr>
        <w:t>/</w:t>
      </w:r>
      <w:r>
        <w:rPr>
          <w:rFonts w:hint="eastAsia"/>
          <w:i/>
          <w:color w:val="C00000"/>
          <w:highlight w:val="yellow"/>
          <w:lang w:val="en-US"/>
        </w:rPr>
        <w:t>skip</w:t>
      </w:r>
      <w:r>
        <w:rPr>
          <w:i/>
          <w:color w:val="C00000"/>
          <w:highlight w:val="yellow"/>
          <w:lang w:val="en-US"/>
        </w:rPr>
        <w:t xml:space="preserve"> unchanged part</w:t>
      </w:r>
    </w:p>
    <w:p w14:paraId="54D23067" w14:textId="77777777" w:rsidR="00277B9C" w:rsidRDefault="00277B9C" w:rsidP="00277B9C">
      <w:pPr>
        <w:pStyle w:val="PL"/>
        <w:outlineLvl w:val="3"/>
        <w:rPr>
          <w:snapToGrid w:val="0"/>
          <w:lang w:val="en-GB" w:eastAsia="ko-KR"/>
        </w:rPr>
      </w:pPr>
      <w:r>
        <w:rPr>
          <w:snapToGrid w:val="0"/>
        </w:rPr>
        <w:t>-- T</w:t>
      </w:r>
    </w:p>
    <w:p w14:paraId="1E97BEBB" w14:textId="4BBB506D" w:rsidR="00277B9C" w:rsidRDefault="00277B9C" w:rsidP="00277B9C">
      <w:pPr>
        <w:pStyle w:val="PL"/>
        <w:rPr>
          <w:ins w:id="239" w:author="Huawei" w:date="2025-04-29T17:10:00Z"/>
          <w:snapToGrid w:val="0"/>
        </w:rPr>
      </w:pPr>
    </w:p>
    <w:p w14:paraId="1DA91F39" w14:textId="77777777" w:rsidR="007505B2" w:rsidRDefault="007505B2" w:rsidP="007505B2">
      <w:pPr>
        <w:pStyle w:val="PL"/>
        <w:rPr>
          <w:ins w:id="240" w:author="Huawei" w:date="2025-08-13T08:58:00Z"/>
          <w:snapToGrid w:val="0"/>
        </w:rPr>
      </w:pPr>
      <w:ins w:id="241" w:author="Huawei" w:date="2025-08-13T08:58:00Z">
        <w:r w:rsidRPr="00277B9C">
          <w:rPr>
            <w:snapToGrid w:val="0"/>
          </w:rPr>
          <w:t>TimeInterleavingParameters</w:t>
        </w:r>
        <w:r>
          <w:rPr>
            <w:snapToGrid w:val="0"/>
          </w:rPr>
          <w:t xml:space="preserve"> ::= SEQUENCE {</w:t>
        </w:r>
      </w:ins>
    </w:p>
    <w:p w14:paraId="7C1F988F" w14:textId="77777777" w:rsidR="007505B2" w:rsidRDefault="007505B2" w:rsidP="007505B2">
      <w:pPr>
        <w:pStyle w:val="PL"/>
        <w:rPr>
          <w:ins w:id="242" w:author="Huawei" w:date="2025-08-13T08:58:00Z"/>
          <w:snapToGrid w:val="0"/>
        </w:rPr>
      </w:pPr>
      <w:ins w:id="243" w:author="Huawei" w:date="2025-08-13T08:58:00Z">
        <w:r>
          <w:rPr>
            <w:snapToGrid w:val="0"/>
          </w:rPr>
          <w:tab/>
          <w:t>valueM</w:t>
        </w:r>
        <w:r>
          <w:rPr>
            <w:snapToGrid w:val="0"/>
          </w:rPr>
          <w:tab/>
        </w:r>
        <w:r>
          <w:rPr>
            <w:snapToGrid w:val="0"/>
          </w:rPr>
          <w:tab/>
        </w:r>
        <w:r>
          <w:rPr>
            <w:snapToGrid w:val="0"/>
          </w:rPr>
          <w:tab/>
        </w:r>
        <w:r>
          <w:rPr>
            <w:snapToGrid w:val="0"/>
          </w:rPr>
          <w:tab/>
        </w:r>
        <w:r>
          <w:rPr>
            <w:snapToGrid w:val="0"/>
          </w:rPr>
          <w:tab/>
          <w:t>ENUMERATED {sf4, sf8, sf16, sf32, ...},</w:t>
        </w:r>
      </w:ins>
    </w:p>
    <w:p w14:paraId="632C9165" w14:textId="77777777" w:rsidR="007505B2" w:rsidRDefault="007505B2" w:rsidP="007505B2">
      <w:pPr>
        <w:pStyle w:val="PL"/>
        <w:ind w:leftChars="90" w:left="180"/>
        <w:rPr>
          <w:ins w:id="244" w:author="Huawei" w:date="2025-08-13T08:58:00Z"/>
          <w:snapToGrid w:val="0"/>
        </w:rPr>
      </w:pPr>
      <w:ins w:id="245" w:author="Huawei" w:date="2025-08-13T08:58:00Z">
        <w:r>
          <w:rPr>
            <w:snapToGrid w:val="0"/>
          </w:rPr>
          <w:tab/>
          <w:t>valueN</w:t>
        </w:r>
        <w:r>
          <w:rPr>
            <w:snapToGrid w:val="0"/>
          </w:rPr>
          <w:tab/>
        </w:r>
        <w:r>
          <w:rPr>
            <w:snapToGrid w:val="0"/>
          </w:rPr>
          <w:tab/>
        </w:r>
        <w:r>
          <w:rPr>
            <w:snapToGrid w:val="0"/>
          </w:rPr>
          <w:tab/>
        </w:r>
        <w:r>
          <w:rPr>
            <w:snapToGrid w:val="0"/>
          </w:rPr>
          <w:tab/>
        </w:r>
        <w:r>
          <w:rPr>
            <w:snapToGrid w:val="0"/>
          </w:rPr>
          <w:tab/>
          <w:t>ENUMERATED {n2, n4, n8, n16, ...},</w:t>
        </w:r>
      </w:ins>
    </w:p>
    <w:p w14:paraId="3FD2BBD0" w14:textId="77777777" w:rsidR="007505B2" w:rsidRPr="00344865" w:rsidRDefault="007505B2" w:rsidP="007505B2">
      <w:pPr>
        <w:pStyle w:val="PL"/>
        <w:rPr>
          <w:ins w:id="246" w:author="Huawei" w:date="2025-08-13T08:58:00Z"/>
          <w:snapToGrid w:val="0"/>
        </w:rPr>
      </w:pPr>
      <w:ins w:id="247" w:author="Huawei" w:date="2025-08-13T08:58:00Z">
        <w:r>
          <w:rPr>
            <w:snapToGrid w:val="0"/>
          </w:rPr>
          <w:tab/>
          <w:t>s</w:t>
        </w:r>
        <w:r w:rsidRPr="00344865">
          <w:rPr>
            <w:snapToGrid w:val="0"/>
          </w:rPr>
          <w:t>calingfactorBeta</w:t>
        </w:r>
        <w:r>
          <w:rPr>
            <w:snapToGrid w:val="0"/>
          </w:rPr>
          <w:tab/>
        </w:r>
        <w:r>
          <w:rPr>
            <w:snapToGrid w:val="0"/>
          </w:rPr>
          <w:tab/>
        </w:r>
        <w:r w:rsidRPr="00344865">
          <w:rPr>
            <w:snapToGrid w:val="0"/>
          </w:rPr>
          <w:t>ENUMERATED {</w:t>
        </w:r>
        <w:r w:rsidRPr="00AD6F67">
          <w:t>one32th, one</w:t>
        </w:r>
        <w:r>
          <w:t>5</w:t>
        </w:r>
        <w:r w:rsidRPr="00AD6F67">
          <w:t>th, one</w:t>
        </w:r>
        <w:r>
          <w:t>3rd</w:t>
        </w:r>
        <w:r w:rsidRPr="00AD6F67">
          <w:t xml:space="preserve">, </w:t>
        </w:r>
        <w:r>
          <w:t>three8th, five12th, onehalf, five8th, two3rd, five6th, one</w:t>
        </w:r>
        <w:r w:rsidRPr="00667FD0">
          <w:t xml:space="preserve">, </w:t>
        </w:r>
        <w:r>
          <w:t>...</w:t>
        </w:r>
        <w:r>
          <w:rPr>
            <w:lang w:eastAsia="ja-JP"/>
          </w:rPr>
          <w:t>},</w:t>
        </w:r>
      </w:ins>
    </w:p>
    <w:p w14:paraId="127BF887" w14:textId="77777777" w:rsidR="007505B2" w:rsidRDefault="007505B2" w:rsidP="007505B2">
      <w:pPr>
        <w:pStyle w:val="PL"/>
        <w:ind w:leftChars="90" w:left="180"/>
        <w:rPr>
          <w:ins w:id="248" w:author="Huawei" w:date="2025-08-13T08:58:00Z"/>
          <w:snapToGrid w:val="0"/>
        </w:rPr>
      </w:pPr>
      <w:ins w:id="249" w:author="Huawei" w:date="2025-08-13T08:58:00Z">
        <w:r>
          <w:rPr>
            <w:snapToGrid w:val="0"/>
          </w:rPr>
          <w:tab/>
          <w:t>r</w:t>
        </w:r>
        <w:r w:rsidRPr="00344865">
          <w:rPr>
            <w:snapToGrid w:val="0"/>
          </w:rPr>
          <w:t>eferenceUECategory</w:t>
        </w:r>
        <w:r>
          <w:rPr>
            <w:snapToGrid w:val="0"/>
          </w:rPr>
          <w:tab/>
        </w:r>
        <w:r>
          <w:rPr>
            <w:snapToGrid w:val="0"/>
          </w:rPr>
          <w:tab/>
        </w:r>
        <w:r w:rsidRPr="00344865">
          <w:rPr>
            <w:snapToGrid w:val="0"/>
          </w:rPr>
          <w:t>INTEGER (4..26</w:t>
        </w:r>
        <w:r>
          <w:rPr>
            <w:snapToGrid w:val="0"/>
          </w:rPr>
          <w:t>,...</w:t>
        </w:r>
        <w:r w:rsidRPr="00344865">
          <w:rPr>
            <w:snapToGrid w:val="0"/>
          </w:rPr>
          <w:t>)</w:t>
        </w:r>
        <w:r>
          <w:rPr>
            <w:snapToGrid w:val="0"/>
          </w:rPr>
          <w:t>,</w:t>
        </w:r>
      </w:ins>
    </w:p>
    <w:p w14:paraId="38F9FDFA" w14:textId="38637FFC" w:rsidR="007505B2" w:rsidRDefault="007505B2" w:rsidP="007505B2">
      <w:pPr>
        <w:pStyle w:val="PL"/>
        <w:rPr>
          <w:ins w:id="250" w:author="Huawei" w:date="2025-08-13T08:58:00Z"/>
          <w:snapToGrid w:val="0"/>
        </w:rPr>
      </w:pPr>
      <w:ins w:id="251" w:author="Huawei" w:date="2025-08-13T08:58:00Z">
        <w:r>
          <w:rPr>
            <w:snapToGrid w:val="0"/>
          </w:rPr>
          <w:tab/>
          <w:t>valueM</w:t>
        </w:r>
        <w:r>
          <w:rPr>
            <w:rFonts w:eastAsiaTheme="minorEastAsia"/>
          </w:rPr>
          <w:t>-LastMTCH</w:t>
        </w:r>
        <w:r>
          <w:rPr>
            <w:snapToGrid w:val="0"/>
          </w:rPr>
          <w:tab/>
        </w:r>
        <w:r>
          <w:rPr>
            <w:snapToGrid w:val="0"/>
          </w:rPr>
          <w:tab/>
        </w:r>
        <w:r>
          <w:rPr>
            <w:snapToGrid w:val="0"/>
          </w:rPr>
          <w:tab/>
          <w:t>ENUMERATED {sf4, sf8, sf16, sf32, ...}</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r>
          <w:rPr>
            <w:snapToGrid w:val="0"/>
          </w:rPr>
          <w:t>,</w:t>
        </w:r>
      </w:ins>
    </w:p>
    <w:p w14:paraId="69913CBB" w14:textId="77777777" w:rsidR="007505B2" w:rsidRDefault="007505B2" w:rsidP="007505B2">
      <w:pPr>
        <w:pStyle w:val="PL"/>
        <w:ind w:leftChars="90" w:left="180"/>
        <w:rPr>
          <w:ins w:id="252" w:author="Huawei" w:date="2025-08-13T08:58:00Z"/>
          <w:snapToGrid w:val="0"/>
        </w:rPr>
      </w:pPr>
      <w:ins w:id="253" w:author="Huawei" w:date="2025-08-13T08:58:00Z">
        <w:r>
          <w:rPr>
            <w:snapToGrid w:val="0"/>
          </w:rPr>
          <w:tab/>
          <w:t>valueN</w:t>
        </w:r>
        <w:r>
          <w:rPr>
            <w:rFonts w:eastAsiaTheme="minorEastAsia"/>
          </w:rPr>
          <w:t>-LastMTCH</w:t>
        </w:r>
        <w:r>
          <w:rPr>
            <w:snapToGrid w:val="0"/>
          </w:rPr>
          <w:tab/>
        </w:r>
        <w:r>
          <w:rPr>
            <w:snapToGrid w:val="0"/>
          </w:rPr>
          <w:tab/>
        </w:r>
        <w:r>
          <w:rPr>
            <w:snapToGrid w:val="0"/>
          </w:rPr>
          <w:tab/>
          <w:t>ENUMERATED {n2, n4, n8, n16, ...}</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r>
          <w:rPr>
            <w:snapToGrid w:val="0"/>
          </w:rPr>
          <w:t>,</w:t>
        </w:r>
      </w:ins>
    </w:p>
    <w:p w14:paraId="03D3B4C5" w14:textId="5C31C062" w:rsidR="007505B2" w:rsidRDefault="007505B2" w:rsidP="007505B2">
      <w:pPr>
        <w:pStyle w:val="PL"/>
        <w:ind w:leftChars="90" w:left="180"/>
        <w:rPr>
          <w:ins w:id="254" w:author="Huawei" w:date="2025-08-13T08:58:00Z"/>
          <w:snapToGrid w:val="0"/>
        </w:rPr>
      </w:pPr>
      <w:ins w:id="255" w:author="Huawei" w:date="2025-08-13T08:58:00Z">
        <w:r>
          <w:rPr>
            <w:snapToGrid w:val="0"/>
          </w:rPr>
          <w:lastRenderedPageBreak/>
          <w:tab/>
        </w:r>
        <w:r w:rsidRPr="00647766">
          <w:rPr>
            <w:snapToGrid w:val="0"/>
          </w:rPr>
          <w:t>cyclicShiftAlpha</w:t>
        </w:r>
        <w:r w:rsidRPr="00647766">
          <w:rPr>
            <w:snapToGrid w:val="0"/>
          </w:rPr>
          <w:tab/>
        </w:r>
        <w:r w:rsidRPr="00647766">
          <w:rPr>
            <w:snapToGrid w:val="0"/>
          </w:rPr>
          <w:tab/>
          <w:t>ENUMERATED {</w:t>
        </w:r>
        <w:r w:rsidRPr="00647766">
          <w:rPr>
            <w:lang w:eastAsia="ja-JP"/>
          </w:rPr>
          <w:t>alphaOne, alphaOther</w:t>
        </w:r>
        <w:r w:rsidRPr="00647766">
          <w:rPr>
            <w:snapToGrid w:val="0"/>
          </w:rPr>
          <w:t>, ...}</w:t>
        </w:r>
        <w:r w:rsidRPr="00647766">
          <w:rPr>
            <w:snapToGrid w:val="0"/>
            <w:lang w:val="fr-FR"/>
          </w:rPr>
          <w:tab/>
        </w:r>
        <w:r w:rsidRPr="00647766">
          <w:rPr>
            <w:snapToGrid w:val="0"/>
            <w:lang w:val="fr-FR"/>
          </w:rPr>
          <w:tab/>
        </w:r>
        <w:r w:rsidRPr="00647766">
          <w:rPr>
            <w:snapToGrid w:val="0"/>
            <w:lang w:val="fr-FR"/>
          </w:rPr>
          <w:tab/>
        </w:r>
        <w:r w:rsidRPr="00647766">
          <w:rPr>
            <w:snapToGrid w:val="0"/>
            <w:lang w:val="fr-FR"/>
          </w:rPr>
          <w:tab/>
        </w:r>
        <w:r w:rsidRPr="00647766">
          <w:rPr>
            <w:snapToGrid w:val="0"/>
            <w:lang w:val="fr-FR"/>
          </w:rPr>
          <w:tab/>
        </w:r>
        <w:r w:rsidRPr="00647766">
          <w:rPr>
            <w:snapToGrid w:val="0"/>
            <w:lang w:val="fr-FR"/>
          </w:rPr>
          <w:tab/>
        </w:r>
        <w:r w:rsidRPr="00647766">
          <w:rPr>
            <w:snapToGrid w:val="0"/>
            <w:lang w:val="fr-FR"/>
          </w:rPr>
          <w:tab/>
        </w:r>
        <w:r w:rsidRPr="00647766">
          <w:rPr>
            <w:snapToGrid w:val="0"/>
            <w:lang w:val="fr-FR"/>
          </w:rPr>
          <w:tab/>
          <w:t>OPTIONAL</w:t>
        </w:r>
        <w:r w:rsidRPr="00647766">
          <w:rPr>
            <w:snapToGrid w:val="0"/>
          </w:rPr>
          <w:t>,</w:t>
        </w:r>
      </w:ins>
    </w:p>
    <w:p w14:paraId="6BCA8D14" w14:textId="77777777" w:rsidR="007505B2" w:rsidRDefault="007505B2" w:rsidP="007505B2">
      <w:pPr>
        <w:pStyle w:val="PL"/>
        <w:ind w:leftChars="90" w:left="180"/>
        <w:rPr>
          <w:ins w:id="256" w:author="Huawei" w:date="2025-08-13T08:58:00Z"/>
          <w:snapToGrid w:val="0"/>
          <w:lang w:val="fr-FR"/>
        </w:rPr>
      </w:pPr>
      <w:ins w:id="257" w:author="Huawei" w:date="2025-08-13T08:58:00Z">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w:t>
        </w:r>
        <w:r w:rsidRPr="00277B9C">
          <w:rPr>
            <w:snapToGrid w:val="0"/>
          </w:rPr>
          <w:t xml:space="preserve"> TimeInterleavingParameters</w:t>
        </w:r>
        <w:r>
          <w:rPr>
            <w:snapToGrid w:val="0"/>
            <w:lang w:val="fr-FR"/>
          </w:rPr>
          <w:t>-ExtIEs} } OPTIONAL,</w:t>
        </w:r>
      </w:ins>
    </w:p>
    <w:p w14:paraId="54933C37" w14:textId="77777777" w:rsidR="007505B2" w:rsidRDefault="007505B2" w:rsidP="007505B2">
      <w:pPr>
        <w:pStyle w:val="PL"/>
        <w:ind w:leftChars="90" w:left="180"/>
        <w:rPr>
          <w:ins w:id="258" w:author="Huawei" w:date="2025-08-13T08:58:00Z"/>
          <w:snapToGrid w:val="0"/>
          <w:lang w:val="en-GB"/>
        </w:rPr>
      </w:pPr>
      <w:ins w:id="259" w:author="Huawei" w:date="2025-08-13T08:58:00Z">
        <w:r>
          <w:rPr>
            <w:snapToGrid w:val="0"/>
            <w:lang w:val="fr-FR"/>
          </w:rPr>
          <w:tab/>
        </w:r>
        <w:r>
          <w:rPr>
            <w:snapToGrid w:val="0"/>
          </w:rPr>
          <w:t>...</w:t>
        </w:r>
      </w:ins>
    </w:p>
    <w:p w14:paraId="2F79DEE0" w14:textId="77777777" w:rsidR="007505B2" w:rsidRDefault="007505B2" w:rsidP="007505B2">
      <w:pPr>
        <w:pStyle w:val="PL"/>
        <w:rPr>
          <w:ins w:id="260" w:author="Huawei" w:date="2025-08-13T08:58:00Z"/>
          <w:snapToGrid w:val="0"/>
        </w:rPr>
      </w:pPr>
      <w:ins w:id="261" w:author="Huawei" w:date="2025-08-13T08:58:00Z">
        <w:r>
          <w:rPr>
            <w:snapToGrid w:val="0"/>
          </w:rPr>
          <w:t>}</w:t>
        </w:r>
      </w:ins>
    </w:p>
    <w:p w14:paraId="7168097E" w14:textId="77777777" w:rsidR="007505B2" w:rsidRDefault="007505B2" w:rsidP="007505B2">
      <w:pPr>
        <w:pStyle w:val="PL"/>
        <w:ind w:leftChars="90" w:left="180"/>
        <w:rPr>
          <w:ins w:id="262" w:author="Huawei" w:date="2025-08-13T08:58:00Z"/>
          <w:snapToGrid w:val="0"/>
        </w:rPr>
      </w:pPr>
    </w:p>
    <w:p w14:paraId="3F4129F9" w14:textId="77777777" w:rsidR="007505B2" w:rsidRDefault="007505B2" w:rsidP="007505B2">
      <w:pPr>
        <w:pStyle w:val="PL"/>
        <w:rPr>
          <w:ins w:id="263" w:author="Huawei" w:date="2025-08-13T08:58:00Z"/>
          <w:snapToGrid w:val="0"/>
        </w:rPr>
      </w:pPr>
      <w:ins w:id="264" w:author="Huawei" w:date="2025-08-13T08:58:00Z">
        <w:r w:rsidRPr="00277B9C">
          <w:rPr>
            <w:snapToGrid w:val="0"/>
          </w:rPr>
          <w:t>TimeInterleavingParameters</w:t>
        </w:r>
        <w:r>
          <w:rPr>
            <w:snapToGrid w:val="0"/>
          </w:rPr>
          <w:t>-ExtIEs M2AP-PROTOCOL-EXTENSION ::= {</w:t>
        </w:r>
      </w:ins>
    </w:p>
    <w:p w14:paraId="41F41165" w14:textId="77777777" w:rsidR="007505B2" w:rsidRDefault="007505B2" w:rsidP="007505B2">
      <w:pPr>
        <w:pStyle w:val="PL"/>
        <w:ind w:leftChars="90" w:left="180"/>
        <w:rPr>
          <w:ins w:id="265" w:author="Huawei" w:date="2025-08-13T08:58:00Z"/>
          <w:snapToGrid w:val="0"/>
        </w:rPr>
      </w:pPr>
      <w:ins w:id="266" w:author="Huawei" w:date="2025-08-13T08:58:00Z">
        <w:r>
          <w:rPr>
            <w:snapToGrid w:val="0"/>
          </w:rPr>
          <w:tab/>
          <w:t>...</w:t>
        </w:r>
      </w:ins>
    </w:p>
    <w:p w14:paraId="57636AB9" w14:textId="4B4C24A9" w:rsidR="00647766" w:rsidRDefault="007505B2" w:rsidP="007505B2">
      <w:pPr>
        <w:pStyle w:val="PL"/>
        <w:rPr>
          <w:ins w:id="267" w:author="Huawei" w:date="2025-07-09T09:11:00Z"/>
          <w:snapToGrid w:val="0"/>
        </w:rPr>
      </w:pPr>
      <w:ins w:id="268" w:author="Huawei" w:date="2025-08-13T08:58:00Z">
        <w:r>
          <w:rPr>
            <w:snapToGrid w:val="0"/>
          </w:rPr>
          <w:t>}</w:t>
        </w:r>
      </w:ins>
    </w:p>
    <w:p w14:paraId="6C093AA4" w14:textId="57031467" w:rsidR="00277B9C" w:rsidRDefault="00277B9C" w:rsidP="00647766">
      <w:pPr>
        <w:pStyle w:val="PL"/>
        <w:rPr>
          <w:ins w:id="269" w:author="Huawei" w:date="2025-04-29T17:10:00Z"/>
          <w:snapToGrid w:val="0"/>
        </w:rPr>
      </w:pPr>
    </w:p>
    <w:p w14:paraId="6FE292F5" w14:textId="77777777" w:rsidR="00277B9C" w:rsidRPr="007505B2" w:rsidRDefault="00277B9C" w:rsidP="00277B9C">
      <w:pPr>
        <w:pStyle w:val="PL"/>
        <w:rPr>
          <w:snapToGrid w:val="0"/>
        </w:rPr>
      </w:pPr>
    </w:p>
    <w:p w14:paraId="3E7CC135" w14:textId="77777777" w:rsidR="00277B9C" w:rsidRDefault="00277B9C" w:rsidP="00277B9C">
      <w:pPr>
        <w:pStyle w:val="PL"/>
        <w:rPr>
          <w:noProof w:val="0"/>
          <w:snapToGrid w:val="0"/>
        </w:rPr>
      </w:pPr>
      <w:r>
        <w:rPr>
          <w:noProof w:val="0"/>
          <w:snapToGrid w:val="0"/>
        </w:rPr>
        <w:t>TimeToWait ::= ENUMERATED {v1s, v2s, v5s, v10s, v20s, v60s, ...}</w:t>
      </w:r>
    </w:p>
    <w:p w14:paraId="530CEDB6" w14:textId="77777777" w:rsidR="00277B9C" w:rsidRDefault="00277B9C" w:rsidP="00277B9C">
      <w:pPr>
        <w:pStyle w:val="PL"/>
        <w:rPr>
          <w:snapToGrid w:val="0"/>
        </w:rPr>
      </w:pPr>
    </w:p>
    <w:p w14:paraId="320848B1" w14:textId="77777777" w:rsidR="00277B9C" w:rsidRDefault="00277B9C" w:rsidP="00277B9C">
      <w:pPr>
        <w:pStyle w:val="PL"/>
        <w:rPr>
          <w:snapToGrid w:val="0"/>
        </w:rPr>
      </w:pPr>
      <w:r>
        <w:rPr>
          <w:snapToGrid w:val="0"/>
        </w:rPr>
        <w:t>TMGI ::= SEQUENCE {</w:t>
      </w:r>
    </w:p>
    <w:p w14:paraId="02D98585" w14:textId="77777777" w:rsidR="00277B9C" w:rsidRDefault="00277B9C" w:rsidP="00277B9C">
      <w:pPr>
        <w:pStyle w:val="PL"/>
        <w:rPr>
          <w:snapToGrid w:val="0"/>
        </w:rPr>
      </w:pPr>
      <w:r>
        <w:rPr>
          <w:snapToGrid w:val="0"/>
        </w:rPr>
        <w:tab/>
        <w:t>pLMN</w:t>
      </w:r>
      <w:r>
        <w:rPr>
          <w:rFonts w:eastAsia="MS Mincho"/>
          <w:snapToGrid w:val="0"/>
        </w:rPr>
        <w:t>i</w:t>
      </w:r>
      <w:r>
        <w:t>dentity</w:t>
      </w:r>
      <w:r>
        <w:rPr>
          <w:snapToGrid w:val="0"/>
        </w:rPr>
        <w:tab/>
      </w:r>
      <w:r>
        <w:rPr>
          <w:snapToGrid w:val="0"/>
        </w:rPr>
        <w:tab/>
      </w:r>
      <w:r>
        <w:rPr>
          <w:snapToGrid w:val="0"/>
        </w:rPr>
        <w:tab/>
        <w:t>PLMN</w:t>
      </w:r>
      <w:r>
        <w:rPr>
          <w:rFonts w:eastAsia="MS Mincho"/>
          <w:snapToGrid w:val="0"/>
        </w:rPr>
        <w:t>-I</w:t>
      </w:r>
      <w:r>
        <w:t>dentity</w:t>
      </w:r>
      <w:r>
        <w:rPr>
          <w:snapToGrid w:val="0"/>
        </w:rPr>
        <w:t>,</w:t>
      </w:r>
    </w:p>
    <w:p w14:paraId="6DE40346" w14:textId="77777777" w:rsidR="00277B9C" w:rsidRDefault="00277B9C" w:rsidP="00277B9C">
      <w:pPr>
        <w:pStyle w:val="PL"/>
        <w:rPr>
          <w:snapToGrid w:val="0"/>
        </w:rPr>
      </w:pPr>
      <w:r>
        <w:rPr>
          <w:snapToGrid w:val="0"/>
        </w:rPr>
        <w:tab/>
        <w:t>serviceID</w:t>
      </w:r>
      <w:r>
        <w:rPr>
          <w:snapToGrid w:val="0"/>
        </w:rPr>
        <w:tab/>
      </w:r>
      <w:r>
        <w:rPr>
          <w:snapToGrid w:val="0"/>
        </w:rPr>
        <w:tab/>
      </w:r>
      <w:r>
        <w:rPr>
          <w:snapToGrid w:val="0"/>
        </w:rPr>
        <w:tab/>
      </w:r>
      <w:r>
        <w:rPr>
          <w:snapToGrid w:val="0"/>
        </w:rPr>
        <w:tab/>
        <w:t>OCTET STRING (SIZE (3)),</w:t>
      </w:r>
    </w:p>
    <w:p w14:paraId="5F5E8AF8" w14:textId="77777777" w:rsidR="00277B9C" w:rsidRDefault="00277B9C" w:rsidP="00277B9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{TMGI-ExtIEs} } OPTIONAL,</w:t>
      </w:r>
    </w:p>
    <w:p w14:paraId="49062449" w14:textId="77777777" w:rsidR="00277B9C" w:rsidRDefault="00277B9C" w:rsidP="00277B9C">
      <w:pPr>
        <w:pStyle w:val="PL"/>
        <w:rPr>
          <w:snapToGrid w:val="0"/>
          <w:lang w:val="en-GB"/>
        </w:rPr>
      </w:pPr>
      <w:r>
        <w:rPr>
          <w:snapToGrid w:val="0"/>
          <w:lang w:val="fr-FR"/>
        </w:rPr>
        <w:tab/>
      </w:r>
      <w:r>
        <w:rPr>
          <w:snapToGrid w:val="0"/>
        </w:rPr>
        <w:t>...</w:t>
      </w:r>
    </w:p>
    <w:p w14:paraId="0BAAD658" w14:textId="77777777" w:rsidR="00277B9C" w:rsidRDefault="00277B9C" w:rsidP="00277B9C">
      <w:pPr>
        <w:pStyle w:val="PL"/>
        <w:rPr>
          <w:snapToGrid w:val="0"/>
        </w:rPr>
      </w:pPr>
      <w:r>
        <w:rPr>
          <w:snapToGrid w:val="0"/>
        </w:rPr>
        <w:t>}</w:t>
      </w:r>
    </w:p>
    <w:p w14:paraId="33EDAEEF" w14:textId="77777777" w:rsidR="00277B9C" w:rsidRDefault="00277B9C" w:rsidP="00277B9C">
      <w:pPr>
        <w:pStyle w:val="PL"/>
        <w:rPr>
          <w:snapToGrid w:val="0"/>
        </w:rPr>
      </w:pPr>
    </w:p>
    <w:p w14:paraId="405CCCCF" w14:textId="77777777" w:rsidR="00277B9C" w:rsidRDefault="00277B9C" w:rsidP="00277B9C">
      <w:pPr>
        <w:pStyle w:val="PL"/>
        <w:rPr>
          <w:snapToGrid w:val="0"/>
        </w:rPr>
      </w:pPr>
      <w:r>
        <w:rPr>
          <w:snapToGrid w:val="0"/>
        </w:rPr>
        <w:t>TMGI-ExtIEs M2AP-PROTOCOL-EXTENSION ::= {</w:t>
      </w:r>
    </w:p>
    <w:p w14:paraId="4329EDB3" w14:textId="77777777" w:rsidR="00277B9C" w:rsidRDefault="00277B9C" w:rsidP="00277B9C">
      <w:pPr>
        <w:pStyle w:val="PL"/>
        <w:rPr>
          <w:snapToGrid w:val="0"/>
        </w:rPr>
      </w:pPr>
      <w:r>
        <w:rPr>
          <w:snapToGrid w:val="0"/>
        </w:rPr>
        <w:tab/>
        <w:t>...</w:t>
      </w:r>
    </w:p>
    <w:p w14:paraId="3A90D753" w14:textId="77777777" w:rsidR="00277B9C" w:rsidRDefault="00277B9C" w:rsidP="00277B9C">
      <w:pPr>
        <w:pStyle w:val="PL"/>
        <w:rPr>
          <w:snapToGrid w:val="0"/>
        </w:rPr>
      </w:pPr>
      <w:r>
        <w:rPr>
          <w:snapToGrid w:val="0"/>
        </w:rPr>
        <w:t>}</w:t>
      </w:r>
    </w:p>
    <w:p w14:paraId="61A16930" w14:textId="77777777" w:rsidR="00277B9C" w:rsidRDefault="00277B9C" w:rsidP="00277B9C">
      <w:pPr>
        <w:pStyle w:val="PL"/>
      </w:pPr>
    </w:p>
    <w:p w14:paraId="084D2EB5" w14:textId="77777777" w:rsidR="00277B9C" w:rsidRDefault="00277B9C" w:rsidP="00277B9C">
      <w:pPr>
        <w:pStyle w:val="PL"/>
      </w:pPr>
    </w:p>
    <w:p w14:paraId="1405882F" w14:textId="77777777" w:rsidR="00277B9C" w:rsidRDefault="00277B9C" w:rsidP="00277B9C">
      <w:pPr>
        <w:pStyle w:val="PL"/>
        <w:rPr>
          <w:snapToGrid w:val="0"/>
        </w:rPr>
      </w:pPr>
      <w:r>
        <w:t xml:space="preserve">TNL-Information </w:t>
      </w:r>
      <w:r>
        <w:rPr>
          <w:snapToGrid w:val="0"/>
        </w:rPr>
        <w:t>::= SEQUENCE {</w:t>
      </w:r>
    </w:p>
    <w:p w14:paraId="33462FEB" w14:textId="77777777" w:rsidR="00277B9C" w:rsidRDefault="00277B9C" w:rsidP="00277B9C">
      <w:pPr>
        <w:pStyle w:val="PL"/>
      </w:pPr>
      <w:r>
        <w:rPr>
          <w:snapToGrid w:val="0"/>
        </w:rPr>
        <w:tab/>
        <w:t>iPMCAddress</w:t>
      </w:r>
      <w:r>
        <w:rPr>
          <w:snapToGrid w:val="0"/>
        </w:rPr>
        <w:tab/>
      </w:r>
      <w:r>
        <w:rPr>
          <w:snapToGrid w:val="0"/>
        </w:rPr>
        <w:tab/>
      </w:r>
      <w:r>
        <w:rPr>
          <w:snapToGrid w:val="0"/>
        </w:rPr>
        <w:tab/>
      </w:r>
      <w:r>
        <w:tab/>
      </w:r>
      <w:r>
        <w:tab/>
      </w:r>
      <w:r>
        <w:tab/>
        <w:t>IPAddress,</w:t>
      </w:r>
    </w:p>
    <w:p w14:paraId="26A910BB" w14:textId="77777777" w:rsidR="00277B9C" w:rsidRDefault="00277B9C" w:rsidP="00277B9C">
      <w:pPr>
        <w:pStyle w:val="PL"/>
        <w:rPr>
          <w:lang w:eastAsia="ko-KR"/>
        </w:rPr>
      </w:pPr>
      <w:r>
        <w:rPr>
          <w:snapToGrid w:val="0"/>
        </w:rPr>
        <w:tab/>
        <w:t>iPSourceAddress</w:t>
      </w:r>
      <w:r>
        <w:rPr>
          <w:snapToGrid w:val="0"/>
        </w:rPr>
        <w:tab/>
      </w:r>
      <w:r>
        <w:rPr>
          <w:snapToGrid w:val="0"/>
        </w:rPr>
        <w:tab/>
      </w:r>
      <w:r>
        <w:rPr>
          <w:snapToGrid w:val="0"/>
        </w:rPr>
        <w:tab/>
      </w:r>
      <w:r>
        <w:tab/>
      </w:r>
      <w:r>
        <w:tab/>
        <w:t>IPAddress,</w:t>
      </w:r>
    </w:p>
    <w:p w14:paraId="3EF39EEA" w14:textId="77777777" w:rsidR="00277B9C" w:rsidRDefault="00277B9C" w:rsidP="00277B9C">
      <w:pPr>
        <w:pStyle w:val="PL"/>
        <w:rPr>
          <w:snapToGrid w:val="0"/>
        </w:rPr>
      </w:pPr>
      <w:r>
        <w:tab/>
        <w:t>gTP-TEID</w:t>
      </w:r>
      <w:r>
        <w:tab/>
      </w:r>
      <w:r>
        <w:tab/>
      </w:r>
      <w:r>
        <w:tab/>
      </w:r>
      <w:r>
        <w:tab/>
      </w:r>
      <w:r>
        <w:tab/>
      </w:r>
      <w:r>
        <w:tab/>
        <w:t>GTP-TEID,</w:t>
      </w:r>
    </w:p>
    <w:p w14:paraId="23244DB4" w14:textId="77777777" w:rsidR="00277B9C" w:rsidRDefault="00277B9C" w:rsidP="00277B9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{TNL-Information</w:t>
      </w:r>
      <w:r>
        <w:rPr>
          <w:lang w:val="fr-FR"/>
        </w:rPr>
        <w:t>-</w:t>
      </w:r>
      <w:r>
        <w:rPr>
          <w:snapToGrid w:val="0"/>
          <w:lang w:val="fr-FR"/>
        </w:rPr>
        <w:t>ExtIEs} } OPTIONAL,</w:t>
      </w:r>
    </w:p>
    <w:p w14:paraId="42C5ABF0" w14:textId="77777777" w:rsidR="00277B9C" w:rsidRDefault="00277B9C" w:rsidP="00277B9C">
      <w:pPr>
        <w:pStyle w:val="PL"/>
        <w:rPr>
          <w:snapToGrid w:val="0"/>
          <w:lang w:val="en-GB"/>
        </w:rPr>
      </w:pPr>
      <w:r>
        <w:rPr>
          <w:snapToGrid w:val="0"/>
          <w:lang w:val="fr-FR"/>
        </w:rPr>
        <w:tab/>
      </w:r>
      <w:r>
        <w:rPr>
          <w:snapToGrid w:val="0"/>
        </w:rPr>
        <w:t>...</w:t>
      </w:r>
    </w:p>
    <w:p w14:paraId="3461DCD9" w14:textId="77777777" w:rsidR="00277B9C" w:rsidRDefault="00277B9C" w:rsidP="00277B9C">
      <w:pPr>
        <w:pStyle w:val="PL"/>
        <w:rPr>
          <w:snapToGrid w:val="0"/>
        </w:rPr>
      </w:pPr>
      <w:r>
        <w:rPr>
          <w:snapToGrid w:val="0"/>
        </w:rPr>
        <w:t>}</w:t>
      </w:r>
    </w:p>
    <w:p w14:paraId="29622F53" w14:textId="77777777" w:rsidR="00277B9C" w:rsidRDefault="00277B9C" w:rsidP="00277B9C">
      <w:pPr>
        <w:pStyle w:val="PL"/>
        <w:rPr>
          <w:snapToGrid w:val="0"/>
        </w:rPr>
      </w:pPr>
    </w:p>
    <w:p w14:paraId="36BE495C" w14:textId="77777777" w:rsidR="00277B9C" w:rsidRDefault="00277B9C" w:rsidP="00277B9C">
      <w:pPr>
        <w:pStyle w:val="PL"/>
        <w:rPr>
          <w:snapToGrid w:val="0"/>
        </w:rPr>
      </w:pPr>
      <w:r>
        <w:t>TNL-Information-</w:t>
      </w:r>
      <w:r>
        <w:rPr>
          <w:snapToGrid w:val="0"/>
        </w:rPr>
        <w:t>ExtIEs M2AP-PROTOCOL-EXTENSION ::= {</w:t>
      </w:r>
    </w:p>
    <w:p w14:paraId="3D112FD4" w14:textId="77777777" w:rsidR="00277B9C" w:rsidRDefault="00277B9C" w:rsidP="00277B9C">
      <w:pPr>
        <w:pStyle w:val="PL"/>
        <w:rPr>
          <w:snapToGrid w:val="0"/>
        </w:rPr>
      </w:pPr>
      <w:r>
        <w:rPr>
          <w:snapToGrid w:val="0"/>
        </w:rPr>
        <w:tab/>
        <w:t>...</w:t>
      </w:r>
    </w:p>
    <w:p w14:paraId="5764B6F3" w14:textId="77777777" w:rsidR="00277B9C" w:rsidRDefault="00277B9C" w:rsidP="00277B9C">
      <w:pPr>
        <w:pStyle w:val="PL"/>
        <w:rPr>
          <w:snapToGrid w:val="0"/>
        </w:rPr>
      </w:pPr>
      <w:r>
        <w:rPr>
          <w:snapToGrid w:val="0"/>
        </w:rPr>
        <w:t>}</w:t>
      </w:r>
    </w:p>
    <w:p w14:paraId="4DCB6770" w14:textId="77777777" w:rsidR="00277B9C" w:rsidRDefault="00277B9C" w:rsidP="00277B9C">
      <w:pPr>
        <w:pStyle w:val="PL"/>
        <w:rPr>
          <w:snapToGrid w:val="0"/>
        </w:rPr>
      </w:pPr>
    </w:p>
    <w:p w14:paraId="0F4C0164" w14:textId="77777777" w:rsidR="00277B9C" w:rsidRDefault="00277B9C" w:rsidP="00277B9C">
      <w:pPr>
        <w:pStyle w:val="PL"/>
      </w:pPr>
      <w:r>
        <w:t>TypeOfError ::= ENUMERATED {</w:t>
      </w:r>
    </w:p>
    <w:p w14:paraId="71DE1AAA" w14:textId="77777777" w:rsidR="00277B9C" w:rsidRDefault="00277B9C" w:rsidP="00277B9C">
      <w:pPr>
        <w:pStyle w:val="PL"/>
      </w:pPr>
      <w:r>
        <w:tab/>
        <w:t>not-understood,</w:t>
      </w:r>
    </w:p>
    <w:p w14:paraId="70B1D494" w14:textId="77777777" w:rsidR="00277B9C" w:rsidRDefault="00277B9C" w:rsidP="00277B9C">
      <w:pPr>
        <w:pStyle w:val="PL"/>
      </w:pPr>
      <w:r>
        <w:tab/>
        <w:t>missing,</w:t>
      </w:r>
    </w:p>
    <w:p w14:paraId="71353676" w14:textId="77777777" w:rsidR="00277B9C" w:rsidRDefault="00277B9C" w:rsidP="00277B9C">
      <w:pPr>
        <w:pStyle w:val="PL"/>
      </w:pPr>
      <w:r>
        <w:tab/>
        <w:t>...</w:t>
      </w:r>
    </w:p>
    <w:p w14:paraId="21774115" w14:textId="77777777" w:rsidR="00277B9C" w:rsidRDefault="00277B9C" w:rsidP="00277B9C">
      <w:pPr>
        <w:pStyle w:val="PL"/>
      </w:pPr>
      <w:r>
        <w:t>}</w:t>
      </w:r>
    </w:p>
    <w:p w14:paraId="770891FA" w14:textId="77777777" w:rsidR="00277B9C" w:rsidRDefault="00277B9C" w:rsidP="00277B9C">
      <w:pPr>
        <w:pStyle w:val="PL"/>
        <w:rPr>
          <w:snapToGrid w:val="0"/>
        </w:rPr>
      </w:pPr>
    </w:p>
    <w:p w14:paraId="638E1FFA" w14:textId="77777777" w:rsidR="009B4E8A" w:rsidRDefault="009B4E8A" w:rsidP="009B4E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t>NEXT CHANGE</w:t>
      </w:r>
    </w:p>
    <w:p w14:paraId="72530980" w14:textId="77777777" w:rsidR="00F53549" w:rsidRDefault="00F53549" w:rsidP="00F53549">
      <w:pPr>
        <w:pStyle w:val="Heading3"/>
        <w:rPr>
          <w:lang w:eastAsia="ko-KR"/>
        </w:rPr>
      </w:pPr>
      <w:bookmarkStart w:id="270" w:name="_Toc20955358"/>
      <w:bookmarkStart w:id="271" w:name="_Toc29503811"/>
      <w:bookmarkStart w:id="272" w:name="_Toc29504395"/>
      <w:bookmarkStart w:id="273" w:name="_Toc29504979"/>
      <w:bookmarkStart w:id="274" w:name="_Toc36553432"/>
      <w:bookmarkStart w:id="275" w:name="_Toc36555159"/>
      <w:bookmarkStart w:id="276" w:name="_Toc45652558"/>
      <w:bookmarkStart w:id="277" w:name="_Toc45658990"/>
      <w:bookmarkStart w:id="278" w:name="_Toc45720810"/>
      <w:bookmarkStart w:id="279" w:name="_Toc45798690"/>
      <w:bookmarkStart w:id="280" w:name="_Toc45898079"/>
      <w:bookmarkStart w:id="281" w:name="_Toc51746286"/>
      <w:bookmarkStart w:id="282" w:name="_Toc64446551"/>
      <w:bookmarkStart w:id="283" w:name="_Toc73982421"/>
      <w:bookmarkStart w:id="284" w:name="_Toc88652511"/>
      <w:bookmarkStart w:id="285" w:name="_Toc97891555"/>
      <w:bookmarkStart w:id="286" w:name="_Toc99123760"/>
      <w:bookmarkStart w:id="287" w:name="_Toc99662566"/>
      <w:bookmarkStart w:id="288" w:name="_Toc105152645"/>
      <w:bookmarkStart w:id="289" w:name="_Toc105174451"/>
      <w:bookmarkStart w:id="290" w:name="_Toc106109449"/>
      <w:bookmarkStart w:id="291" w:name="_Toc107409907"/>
      <w:bookmarkStart w:id="292" w:name="_Toc112757096"/>
      <w:bookmarkStart w:id="293" w:name="_Toc192842517"/>
      <w:r>
        <w:t>9.4.7</w:t>
      </w:r>
      <w:r>
        <w:tab/>
        <w:t>Constant Definitions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76A06025" w14:textId="77777777" w:rsidR="00F53549" w:rsidRDefault="00F53549" w:rsidP="00F53549">
      <w:pPr>
        <w:pStyle w:val="PL"/>
        <w:rPr>
          <w:noProof w:val="0"/>
          <w:snapToGrid w:val="0"/>
        </w:rPr>
      </w:pPr>
      <w:r>
        <w:rPr>
          <w:noProof w:val="0"/>
          <w:snapToGrid w:val="0"/>
        </w:rPr>
        <w:t>-- ASN1START</w:t>
      </w:r>
    </w:p>
    <w:p w14:paraId="019553F8" w14:textId="77777777" w:rsidR="00F53549" w:rsidRDefault="00F53549" w:rsidP="00F53549">
      <w:pPr>
        <w:pStyle w:val="PL"/>
        <w:rPr>
          <w:noProof w:val="0"/>
          <w:snapToGrid w:val="0"/>
        </w:rPr>
      </w:pPr>
      <w:r>
        <w:rPr>
          <w:noProof w:val="0"/>
          <w:snapToGrid w:val="0"/>
        </w:rPr>
        <w:t>-- **************************************************************</w:t>
      </w:r>
    </w:p>
    <w:p w14:paraId="58C3138E" w14:textId="77777777" w:rsidR="00F53549" w:rsidRDefault="00F53549" w:rsidP="00F53549">
      <w:pPr>
        <w:pStyle w:val="PL"/>
        <w:rPr>
          <w:noProof w:val="0"/>
          <w:snapToGrid w:val="0"/>
        </w:rPr>
      </w:pPr>
      <w:r>
        <w:rPr>
          <w:noProof w:val="0"/>
          <w:snapToGrid w:val="0"/>
        </w:rPr>
        <w:t>--</w:t>
      </w:r>
    </w:p>
    <w:p w14:paraId="4ED20CD9" w14:textId="77777777" w:rsidR="00F53549" w:rsidRDefault="00F53549" w:rsidP="00F53549">
      <w:pPr>
        <w:pStyle w:val="PL"/>
        <w:rPr>
          <w:noProof w:val="0"/>
          <w:snapToGrid w:val="0"/>
        </w:rPr>
      </w:pPr>
      <w:r>
        <w:rPr>
          <w:noProof w:val="0"/>
          <w:snapToGrid w:val="0"/>
        </w:rPr>
        <w:t>-- Constant definitions</w:t>
      </w:r>
    </w:p>
    <w:p w14:paraId="6B43B31A" w14:textId="77777777" w:rsidR="00F53549" w:rsidRDefault="00F53549" w:rsidP="00F53549">
      <w:pPr>
        <w:pStyle w:val="PL"/>
        <w:rPr>
          <w:noProof w:val="0"/>
          <w:snapToGrid w:val="0"/>
        </w:rPr>
      </w:pPr>
      <w:r>
        <w:rPr>
          <w:noProof w:val="0"/>
          <w:snapToGrid w:val="0"/>
        </w:rPr>
        <w:lastRenderedPageBreak/>
        <w:t>--</w:t>
      </w:r>
    </w:p>
    <w:p w14:paraId="1F3AD738" w14:textId="77777777" w:rsidR="00F53549" w:rsidRDefault="00F53549" w:rsidP="00F53549">
      <w:pPr>
        <w:pStyle w:val="PL"/>
        <w:rPr>
          <w:noProof w:val="0"/>
          <w:snapToGrid w:val="0"/>
        </w:rPr>
      </w:pPr>
      <w:r>
        <w:rPr>
          <w:noProof w:val="0"/>
          <w:snapToGrid w:val="0"/>
        </w:rPr>
        <w:t>-- **************************************************************</w:t>
      </w:r>
    </w:p>
    <w:p w14:paraId="2F5F530A" w14:textId="77777777" w:rsidR="00F53549" w:rsidRDefault="00F53549" w:rsidP="00F53549">
      <w:pPr>
        <w:pStyle w:val="PL"/>
        <w:rPr>
          <w:noProof w:val="0"/>
          <w:snapToGrid w:val="0"/>
        </w:rPr>
      </w:pPr>
    </w:p>
    <w:p w14:paraId="77017C59" w14:textId="77777777" w:rsidR="00F53549" w:rsidRDefault="00F53549" w:rsidP="00F53549">
      <w:pPr>
        <w:pStyle w:val="PL"/>
        <w:rPr>
          <w:noProof w:val="0"/>
          <w:snapToGrid w:val="0"/>
        </w:rPr>
      </w:pPr>
      <w:r>
        <w:rPr>
          <w:noProof w:val="0"/>
          <w:snapToGrid w:val="0"/>
        </w:rPr>
        <w:t xml:space="preserve">NGAP-Constants { </w:t>
      </w:r>
    </w:p>
    <w:p w14:paraId="0F0C5ABF" w14:textId="77777777" w:rsidR="00F53549" w:rsidRDefault="00F53549" w:rsidP="00F53549">
      <w:pPr>
        <w:pStyle w:val="PL"/>
        <w:rPr>
          <w:noProof w:val="0"/>
          <w:snapToGrid w:val="0"/>
        </w:rPr>
      </w:pPr>
      <w:r>
        <w:rPr>
          <w:noProof w:val="0"/>
          <w:snapToGrid w:val="0"/>
        </w:rPr>
        <w:t xml:space="preserve">itu-t (0) identified-organization (4) etsi (0) mobileDomain (0) </w:t>
      </w:r>
    </w:p>
    <w:p w14:paraId="680200F7" w14:textId="77777777" w:rsidR="00F53549" w:rsidRDefault="00F53549" w:rsidP="00F53549">
      <w:pPr>
        <w:pStyle w:val="PL"/>
        <w:rPr>
          <w:noProof w:val="0"/>
          <w:snapToGrid w:val="0"/>
        </w:rPr>
      </w:pPr>
      <w:r>
        <w:rPr>
          <w:noProof w:val="0"/>
          <w:snapToGrid w:val="0"/>
        </w:rPr>
        <w:t xml:space="preserve">ngran-Access (22) modules (3) ngap (1) version1 (1) ngap-Constants (4) } </w:t>
      </w:r>
    </w:p>
    <w:p w14:paraId="2FEBEAAF" w14:textId="77777777" w:rsidR="00F53549" w:rsidRDefault="00F53549" w:rsidP="00F53549">
      <w:pPr>
        <w:pStyle w:val="PL"/>
        <w:rPr>
          <w:noProof w:val="0"/>
          <w:snapToGrid w:val="0"/>
        </w:rPr>
      </w:pPr>
    </w:p>
    <w:p w14:paraId="08970515" w14:textId="77777777" w:rsidR="00F53549" w:rsidRDefault="00F53549" w:rsidP="00F53549">
      <w:pPr>
        <w:pStyle w:val="PL"/>
        <w:rPr>
          <w:noProof w:val="0"/>
          <w:snapToGrid w:val="0"/>
        </w:rPr>
      </w:pPr>
      <w:r>
        <w:rPr>
          <w:noProof w:val="0"/>
          <w:snapToGrid w:val="0"/>
        </w:rPr>
        <w:t xml:space="preserve">DEFINITIONS AUTOMATIC TAGS ::= </w:t>
      </w:r>
    </w:p>
    <w:p w14:paraId="24AAB160" w14:textId="77777777" w:rsidR="00F53549" w:rsidRDefault="00F53549" w:rsidP="00F53549">
      <w:pPr>
        <w:pStyle w:val="PL"/>
        <w:rPr>
          <w:noProof w:val="0"/>
          <w:snapToGrid w:val="0"/>
        </w:rPr>
      </w:pPr>
    </w:p>
    <w:p w14:paraId="436372F0" w14:textId="77777777" w:rsidR="00F53549" w:rsidRDefault="00F53549" w:rsidP="00F53549">
      <w:pPr>
        <w:pStyle w:val="PL"/>
        <w:rPr>
          <w:noProof w:val="0"/>
          <w:snapToGrid w:val="0"/>
        </w:rPr>
      </w:pPr>
      <w:r>
        <w:rPr>
          <w:noProof w:val="0"/>
          <w:snapToGrid w:val="0"/>
        </w:rPr>
        <w:t>BEGIN</w:t>
      </w:r>
    </w:p>
    <w:p w14:paraId="44F7E6F2" w14:textId="77777777" w:rsidR="009B4E8A" w:rsidRDefault="009B4E8A" w:rsidP="009B4E8A">
      <w:pPr>
        <w:pStyle w:val="Heading3"/>
        <w:ind w:left="0" w:firstLine="0"/>
        <w:rPr>
          <w:i/>
          <w:color w:val="C00000"/>
          <w:highlight w:val="yellow"/>
          <w:lang w:val="en-US"/>
        </w:rPr>
      </w:pPr>
      <w:r>
        <w:rPr>
          <w:rFonts w:hint="eastAsia"/>
          <w:i/>
          <w:color w:val="C00000"/>
          <w:highlight w:val="yellow"/>
          <w:lang w:val="en-US"/>
        </w:rPr>
        <w:t>/</w:t>
      </w:r>
      <w:r>
        <w:rPr>
          <w:i/>
          <w:color w:val="C00000"/>
          <w:highlight w:val="yellow"/>
          <w:lang w:val="en-US"/>
        </w:rPr>
        <w:t>/</w:t>
      </w:r>
      <w:r>
        <w:rPr>
          <w:rFonts w:hint="eastAsia"/>
          <w:i/>
          <w:color w:val="C00000"/>
          <w:highlight w:val="yellow"/>
          <w:lang w:val="en-US"/>
        </w:rPr>
        <w:t>skip</w:t>
      </w:r>
      <w:r>
        <w:rPr>
          <w:i/>
          <w:color w:val="C00000"/>
          <w:highlight w:val="yellow"/>
          <w:lang w:val="en-US"/>
        </w:rPr>
        <w:t xml:space="preserve"> unchanged part</w:t>
      </w:r>
    </w:p>
    <w:p w14:paraId="6DF1FDB2" w14:textId="77777777" w:rsidR="00F53549" w:rsidRDefault="00F53549" w:rsidP="00F53549">
      <w:pPr>
        <w:pStyle w:val="PL"/>
        <w:rPr>
          <w:rFonts w:eastAsiaTheme="minorEastAsia"/>
          <w:snapToGrid w:val="0"/>
          <w:lang w:val="en-GB" w:eastAsia="ko-KR"/>
        </w:rPr>
      </w:pPr>
      <w:r>
        <w:tab/>
        <w:t xml:space="preserve">id-MaximumDataBurstVolume </w:t>
      </w:r>
      <w:r>
        <w:tab/>
      </w:r>
      <w:r>
        <w:tab/>
      </w:r>
      <w:r>
        <w:tab/>
      </w:r>
      <w:r>
        <w:tab/>
      </w:r>
      <w:r>
        <w:tab/>
      </w:r>
      <w:r>
        <w:tab/>
      </w:r>
      <w:r>
        <w:tab/>
      </w:r>
      <w:r>
        <w:tab/>
        <w:t>ProtocolIE-ID ::= 432</w:t>
      </w:r>
    </w:p>
    <w:p w14:paraId="779E7D96" w14:textId="77777777" w:rsidR="00F53549" w:rsidRDefault="00F53549" w:rsidP="00F53549">
      <w:pPr>
        <w:pStyle w:val="PL"/>
        <w:rPr>
          <w:snapToGrid w:val="0"/>
        </w:rPr>
      </w:pPr>
      <w:r>
        <w:rPr>
          <w:snapToGrid w:val="0"/>
        </w:rPr>
        <w:tab/>
        <w:t>id-MN-only-MDT-collection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433</w:t>
      </w:r>
    </w:p>
    <w:p w14:paraId="1644E14D" w14:textId="77777777" w:rsidR="00F53549" w:rsidRDefault="00F53549" w:rsidP="00F53549">
      <w:pPr>
        <w:pStyle w:val="PL"/>
        <w:rPr>
          <w:snapToGrid w:val="0"/>
          <w:lang w:val="en-GB" w:eastAsia="ko-KR"/>
        </w:rPr>
      </w:pPr>
      <w:r>
        <w:rPr>
          <w:snapToGrid w:val="0"/>
        </w:rPr>
        <w:tab/>
        <w:t>id-MBS-NGUFailureIndication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6B83F98C" w14:textId="77777777" w:rsidR="00F53549" w:rsidRDefault="00F53549" w:rsidP="00F53549">
      <w:pPr>
        <w:pStyle w:val="PL"/>
        <w:rPr>
          <w:snapToGrid w:val="0"/>
        </w:rPr>
      </w:pPr>
      <w:r>
        <w:rPr>
          <w:snapToGrid w:val="0"/>
        </w:rPr>
        <w:tab/>
        <w:t>id-UserPlaneFailureIndication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435</w:t>
      </w:r>
    </w:p>
    <w:p w14:paraId="41096100" w14:textId="77777777" w:rsidR="00F53549" w:rsidRDefault="00F53549" w:rsidP="00F53549">
      <w:pPr>
        <w:pStyle w:val="PL"/>
        <w:rPr>
          <w:snapToGrid w:val="0"/>
        </w:rPr>
      </w:pPr>
      <w:r>
        <w:rPr>
          <w:snapToGrid w:val="0"/>
        </w:rPr>
        <w:tab/>
        <w:t>id-UserPlaneFailureIndicationReport</w:t>
      </w:r>
      <w:r>
        <w:rPr>
          <w:snapToGrid w:val="0"/>
        </w:rPr>
        <w:tab/>
      </w:r>
      <w:r>
        <w:rPr>
          <w:snapToGrid w:val="0"/>
        </w:rPr>
        <w:tab/>
      </w:r>
      <w:r>
        <w:rPr>
          <w:snapToGrid w:val="0"/>
        </w:rPr>
        <w:tab/>
      </w:r>
      <w:r>
        <w:rPr>
          <w:snapToGrid w:val="0"/>
        </w:rPr>
        <w:tab/>
      </w:r>
      <w:r>
        <w:rPr>
          <w:snapToGrid w:val="0"/>
        </w:rPr>
        <w:tab/>
      </w:r>
      <w:r>
        <w:rPr>
          <w:snapToGrid w:val="0"/>
        </w:rPr>
        <w:tab/>
        <w:t>ProtocolIE-ID ::= 436</w:t>
      </w:r>
    </w:p>
    <w:p w14:paraId="1FDB21A2" w14:textId="77777777" w:rsidR="00F53549" w:rsidRDefault="00F53549" w:rsidP="00F53549">
      <w:pPr>
        <w:pStyle w:val="PL"/>
      </w:pPr>
      <w:r>
        <w:rPr>
          <w:rFonts w:eastAsia="Times New Roman"/>
        </w:rPr>
        <w:tab/>
        <w:t>id-SourceSN-to-TargetSN-QMCInfo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ProtocolIE-ID ::= </w:t>
      </w:r>
      <w:r>
        <w:t>437</w:t>
      </w:r>
    </w:p>
    <w:p w14:paraId="34A5F528" w14:textId="77777777" w:rsidR="00F53549" w:rsidRDefault="00F53549" w:rsidP="00F53549">
      <w:pPr>
        <w:pStyle w:val="PL"/>
      </w:pPr>
      <w:r>
        <w:rPr>
          <w:rFonts w:eastAsia="Times New Roman"/>
        </w:rPr>
        <w:tab/>
        <w:t>id-QoERVQoEReportingPaths</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ProtocolIE-ID ::= </w:t>
      </w:r>
      <w:r>
        <w:t>438</w:t>
      </w:r>
    </w:p>
    <w:p w14:paraId="5DBAC6F0" w14:textId="77777777" w:rsidR="00F53549" w:rsidRDefault="00F53549" w:rsidP="00F53549">
      <w:pPr>
        <w:pStyle w:val="PL"/>
      </w:pPr>
      <w:bookmarkStart w:id="294" w:name="_Hlk181178983"/>
      <w:r>
        <w:rPr>
          <w:snapToGrid w:val="0"/>
        </w:rPr>
        <w:tab/>
      </w:r>
      <w:r>
        <w:rPr>
          <w:noProof w:val="0"/>
          <w:snapToGrid w:val="0"/>
        </w:rPr>
        <w:t>id-UserLocationInformationN3IWF-without-PortNumber</w:t>
      </w:r>
      <w:r>
        <w:rPr>
          <w:snapToGrid w:val="0"/>
        </w:rPr>
        <w:tab/>
      </w:r>
      <w:r>
        <w:rPr>
          <w:snapToGrid w:val="0"/>
        </w:rPr>
        <w:tab/>
        <w:t>ProtocolIE-ID ::= 439</w:t>
      </w:r>
      <w:bookmarkEnd w:id="294"/>
    </w:p>
    <w:p w14:paraId="616EC2FF" w14:textId="77777777" w:rsidR="00F53549" w:rsidRDefault="00F53549" w:rsidP="00F53549">
      <w:pPr>
        <w:pStyle w:val="PL"/>
      </w:pPr>
      <w:r>
        <w:rPr>
          <w:rFonts w:eastAsia="Times New Roman"/>
        </w:rPr>
        <w:tab/>
      </w:r>
      <w:r>
        <w:rPr>
          <w:snapToGrid w:val="0"/>
        </w:rPr>
        <w:t>id-AUN3DeviceAccessInfo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440</w:t>
      </w:r>
    </w:p>
    <w:p w14:paraId="268BE205" w14:textId="37EC0812" w:rsidR="00F53549" w:rsidRPr="00F53549" w:rsidRDefault="00F53549" w:rsidP="00F53549">
      <w:pPr>
        <w:pStyle w:val="PL"/>
        <w:rPr>
          <w:ins w:id="295" w:author="Huawei" w:date="2025-04-29T17:13:00Z"/>
          <w:snapToGrid w:val="0"/>
        </w:rPr>
      </w:pPr>
      <w:ins w:id="296" w:author="Huawei" w:date="2025-04-29T17:13:00Z">
        <w:r>
          <w:rPr>
            <w:snapToGrid w:val="0"/>
          </w:rPr>
          <w:tab/>
          <w:t>id-</w:t>
        </w:r>
        <w:r w:rsidRPr="00F53549">
          <w:rPr>
            <w:snapToGrid w:val="0"/>
          </w:rPr>
          <w:t>FrequencyInterleavingIndicator</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xxx</w:t>
        </w:r>
      </w:ins>
    </w:p>
    <w:p w14:paraId="7EE8FFF6" w14:textId="77777777" w:rsidR="00A66781" w:rsidRDefault="00A66781" w:rsidP="00A66781">
      <w:pPr>
        <w:pStyle w:val="PL"/>
        <w:ind w:leftChars="90" w:left="180"/>
        <w:rPr>
          <w:ins w:id="297" w:author="Huawei" w:date="2025-05-06T21:27:00Z"/>
          <w:rFonts w:eastAsia="Times New Roman"/>
        </w:rPr>
      </w:pPr>
      <w:ins w:id="298" w:author="Huawei" w:date="2025-05-06T21:27:00Z">
        <w:r>
          <w:rPr>
            <w:snapToGrid w:val="0"/>
          </w:rPr>
          <w:tab/>
          <w:t>id-</w:t>
        </w:r>
        <w:r w:rsidRPr="00F53549">
          <w:rPr>
            <w:snapToGrid w:val="0"/>
          </w:rPr>
          <w:t>TimeInterleavingParameters</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yyy</w:t>
        </w:r>
      </w:ins>
    </w:p>
    <w:p w14:paraId="4BB06A8A" w14:textId="0A6B15C7" w:rsidR="00A66781" w:rsidRDefault="00A66781" w:rsidP="00A66781">
      <w:pPr>
        <w:pStyle w:val="PL"/>
        <w:ind w:leftChars="90" w:left="180"/>
        <w:rPr>
          <w:ins w:id="299" w:author="Huawei" w:date="2025-05-06T21:27:00Z"/>
          <w:rFonts w:eastAsia="Times New Roman"/>
        </w:rPr>
      </w:pPr>
      <w:ins w:id="300" w:author="Huawei" w:date="2025-05-06T21:27:00Z">
        <w:r>
          <w:rPr>
            <w:snapToGrid w:val="0"/>
          </w:rPr>
          <w:tab/>
          <w:t>id-MCH-Scheduling-PeriodExtended3</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ProtocolIE-ID ::= </w:t>
        </w:r>
      </w:ins>
      <w:ins w:id="301" w:author="Huawei" w:date="2025-06-09T12:01:00Z">
        <w:r w:rsidR="00AD5E90">
          <w:rPr>
            <w:rFonts w:eastAsia="Times New Roman"/>
          </w:rPr>
          <w:t>zzz</w:t>
        </w:r>
      </w:ins>
    </w:p>
    <w:p w14:paraId="77DD8F96" w14:textId="34688D86" w:rsidR="00A66781" w:rsidRDefault="00A66781" w:rsidP="00F53549">
      <w:pPr>
        <w:pStyle w:val="PL"/>
        <w:rPr>
          <w:snapToGrid w:val="0"/>
        </w:rPr>
      </w:pPr>
    </w:p>
    <w:p w14:paraId="169DA094" w14:textId="77777777" w:rsidR="00F53549" w:rsidRDefault="00F53549" w:rsidP="00F53549">
      <w:pPr>
        <w:pStyle w:val="PL"/>
        <w:rPr>
          <w:snapToGrid w:val="0"/>
        </w:rPr>
      </w:pPr>
    </w:p>
    <w:p w14:paraId="382609A2" w14:textId="77777777" w:rsidR="00F53549" w:rsidRDefault="00F53549" w:rsidP="00F53549">
      <w:pPr>
        <w:pStyle w:val="PL"/>
        <w:rPr>
          <w:rFonts w:eastAsiaTheme="minorEastAsia"/>
          <w:snapToGrid w:val="0"/>
        </w:rPr>
      </w:pPr>
    </w:p>
    <w:p w14:paraId="264C6AB6" w14:textId="77777777" w:rsidR="00F53549" w:rsidRDefault="00F53549" w:rsidP="00F53549">
      <w:pPr>
        <w:pStyle w:val="PL"/>
        <w:rPr>
          <w:noProof w:val="0"/>
          <w:snapToGrid w:val="0"/>
        </w:rPr>
      </w:pPr>
    </w:p>
    <w:p w14:paraId="5CA6A04E" w14:textId="77777777" w:rsidR="00F53549" w:rsidRDefault="00F53549" w:rsidP="00F53549">
      <w:pPr>
        <w:pStyle w:val="PL"/>
        <w:rPr>
          <w:noProof w:val="0"/>
          <w:snapToGrid w:val="0"/>
        </w:rPr>
      </w:pPr>
      <w:r>
        <w:rPr>
          <w:noProof w:val="0"/>
          <w:snapToGrid w:val="0"/>
        </w:rPr>
        <w:t>END</w:t>
      </w:r>
    </w:p>
    <w:p w14:paraId="7F60C884" w14:textId="77777777" w:rsidR="00F53549" w:rsidRDefault="00F53549" w:rsidP="00F53549">
      <w:pPr>
        <w:pStyle w:val="PL"/>
        <w:rPr>
          <w:noProof w:val="0"/>
          <w:snapToGrid w:val="0"/>
        </w:rPr>
      </w:pPr>
      <w:r>
        <w:rPr>
          <w:noProof w:val="0"/>
          <w:snapToGrid w:val="0"/>
        </w:rPr>
        <w:t>-- ASN1STOP</w:t>
      </w:r>
    </w:p>
    <w:bookmarkEnd w:id="207"/>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26374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D04F1" w14:textId="77777777" w:rsidR="000A41BE" w:rsidRDefault="000A41BE">
      <w:r>
        <w:separator/>
      </w:r>
    </w:p>
  </w:endnote>
  <w:endnote w:type="continuationSeparator" w:id="0">
    <w:p w14:paraId="00CF9009" w14:textId="77777777" w:rsidR="000A41BE" w:rsidRDefault="000A4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BFEEA" w14:textId="77777777" w:rsidR="000A41BE" w:rsidRDefault="000A41BE">
      <w:r>
        <w:separator/>
      </w:r>
    </w:p>
  </w:footnote>
  <w:footnote w:type="continuationSeparator" w:id="0">
    <w:p w14:paraId="59FBDB40" w14:textId="77777777" w:rsidR="000A41BE" w:rsidRDefault="000A4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8"/>
  </w:num>
  <w:num w:numId="4">
    <w:abstractNumId w:val="7"/>
  </w:num>
  <w:num w:numId="5">
    <w:abstractNumId w:val="6"/>
  </w:num>
  <w:num w:numId="6">
    <w:abstractNumId w:val="2"/>
  </w:num>
  <w:num w:numId="7">
    <w:abstractNumId w:val="9"/>
  </w:num>
  <w:num w:numId="8">
    <w:abstractNumId w:val="4"/>
  </w:num>
  <w:num w:numId="9">
    <w:abstractNumId w:val="1"/>
  </w:num>
  <w:num w:numId="10">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1BE"/>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D89"/>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13"/>
    <w:rsid w:val="001309DF"/>
    <w:rsid w:val="001326B8"/>
    <w:rsid w:val="00132ED3"/>
    <w:rsid w:val="001339B4"/>
    <w:rsid w:val="0013412C"/>
    <w:rsid w:val="00134AF9"/>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644"/>
    <w:rsid w:val="00167A50"/>
    <w:rsid w:val="00167E9D"/>
    <w:rsid w:val="00170036"/>
    <w:rsid w:val="001701F3"/>
    <w:rsid w:val="0017043A"/>
    <w:rsid w:val="0017068D"/>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C85"/>
    <w:rsid w:val="001C20E4"/>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792"/>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1D0"/>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ADE"/>
    <w:rsid w:val="00253E54"/>
    <w:rsid w:val="0025521A"/>
    <w:rsid w:val="00255634"/>
    <w:rsid w:val="00255663"/>
    <w:rsid w:val="00256ABE"/>
    <w:rsid w:val="00257253"/>
    <w:rsid w:val="00257D2F"/>
    <w:rsid w:val="0026004D"/>
    <w:rsid w:val="00260DC7"/>
    <w:rsid w:val="00261222"/>
    <w:rsid w:val="002617ED"/>
    <w:rsid w:val="0026216C"/>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506F3"/>
    <w:rsid w:val="00350A0D"/>
    <w:rsid w:val="00351ECB"/>
    <w:rsid w:val="00352126"/>
    <w:rsid w:val="00352943"/>
    <w:rsid w:val="00353AAB"/>
    <w:rsid w:val="00355322"/>
    <w:rsid w:val="0035594A"/>
    <w:rsid w:val="00355D8C"/>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4A9"/>
    <w:rsid w:val="00391855"/>
    <w:rsid w:val="00391CEC"/>
    <w:rsid w:val="0039239E"/>
    <w:rsid w:val="00392545"/>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40A"/>
    <w:rsid w:val="003E5F22"/>
    <w:rsid w:val="003E5F3C"/>
    <w:rsid w:val="003E68F4"/>
    <w:rsid w:val="003E6B9A"/>
    <w:rsid w:val="003E7D38"/>
    <w:rsid w:val="003F048C"/>
    <w:rsid w:val="003F1A8E"/>
    <w:rsid w:val="003F2981"/>
    <w:rsid w:val="003F2FF5"/>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200"/>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3029"/>
    <w:rsid w:val="00494B8D"/>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E66"/>
    <w:rsid w:val="004A5336"/>
    <w:rsid w:val="004A5D03"/>
    <w:rsid w:val="004A7676"/>
    <w:rsid w:val="004A7986"/>
    <w:rsid w:val="004A7F03"/>
    <w:rsid w:val="004B0374"/>
    <w:rsid w:val="004B0AC9"/>
    <w:rsid w:val="004B181F"/>
    <w:rsid w:val="004B1DE3"/>
    <w:rsid w:val="004B2381"/>
    <w:rsid w:val="004B28B8"/>
    <w:rsid w:val="004B2DD1"/>
    <w:rsid w:val="004B2DE4"/>
    <w:rsid w:val="004B382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B55"/>
    <w:rsid w:val="00506DBD"/>
    <w:rsid w:val="00507250"/>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0F34"/>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24"/>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921"/>
    <w:rsid w:val="006160F2"/>
    <w:rsid w:val="0061650D"/>
    <w:rsid w:val="00616F95"/>
    <w:rsid w:val="00617818"/>
    <w:rsid w:val="00617EDA"/>
    <w:rsid w:val="00617F25"/>
    <w:rsid w:val="0062026E"/>
    <w:rsid w:val="00620CE0"/>
    <w:rsid w:val="00620CF5"/>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049"/>
    <w:rsid w:val="0066768B"/>
    <w:rsid w:val="0066772A"/>
    <w:rsid w:val="00667D55"/>
    <w:rsid w:val="00667FD0"/>
    <w:rsid w:val="00671E92"/>
    <w:rsid w:val="00672533"/>
    <w:rsid w:val="00673297"/>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668"/>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26EC"/>
    <w:rsid w:val="007130E5"/>
    <w:rsid w:val="0071333B"/>
    <w:rsid w:val="00713583"/>
    <w:rsid w:val="0071554A"/>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4D9"/>
    <w:rsid w:val="00745E9F"/>
    <w:rsid w:val="00746CF7"/>
    <w:rsid w:val="00746D82"/>
    <w:rsid w:val="007475F3"/>
    <w:rsid w:val="007505B2"/>
    <w:rsid w:val="0075087A"/>
    <w:rsid w:val="00750AA5"/>
    <w:rsid w:val="00751327"/>
    <w:rsid w:val="007518B3"/>
    <w:rsid w:val="007528CE"/>
    <w:rsid w:val="00752CFD"/>
    <w:rsid w:val="00753423"/>
    <w:rsid w:val="00753BE5"/>
    <w:rsid w:val="00753C53"/>
    <w:rsid w:val="00753EEF"/>
    <w:rsid w:val="00754288"/>
    <w:rsid w:val="007542C2"/>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2D3C"/>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824"/>
    <w:rsid w:val="00806F34"/>
    <w:rsid w:val="00807742"/>
    <w:rsid w:val="00807AB3"/>
    <w:rsid w:val="00807FE7"/>
    <w:rsid w:val="00810D11"/>
    <w:rsid w:val="00811DC4"/>
    <w:rsid w:val="00812595"/>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BA6"/>
    <w:rsid w:val="00853D5D"/>
    <w:rsid w:val="0085452B"/>
    <w:rsid w:val="00855071"/>
    <w:rsid w:val="008551F1"/>
    <w:rsid w:val="008556A3"/>
    <w:rsid w:val="00856707"/>
    <w:rsid w:val="00860326"/>
    <w:rsid w:val="008606F3"/>
    <w:rsid w:val="00860A08"/>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349B"/>
    <w:rsid w:val="00874164"/>
    <w:rsid w:val="00875530"/>
    <w:rsid w:val="0087568A"/>
    <w:rsid w:val="0087631B"/>
    <w:rsid w:val="00876691"/>
    <w:rsid w:val="008766D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A71"/>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C3"/>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34AB"/>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CEF"/>
    <w:rsid w:val="00A653ED"/>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7839"/>
    <w:rsid w:val="00AD00D1"/>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B79"/>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585"/>
    <w:rsid w:val="00B44D3B"/>
    <w:rsid w:val="00B4512C"/>
    <w:rsid w:val="00B45B6A"/>
    <w:rsid w:val="00B45FAE"/>
    <w:rsid w:val="00B4613B"/>
    <w:rsid w:val="00B462E2"/>
    <w:rsid w:val="00B469AB"/>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33D7"/>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400"/>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477"/>
    <w:rsid w:val="00BF293E"/>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37F00"/>
    <w:rsid w:val="00C40600"/>
    <w:rsid w:val="00C40946"/>
    <w:rsid w:val="00C40BF1"/>
    <w:rsid w:val="00C40F26"/>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294"/>
    <w:rsid w:val="00D368C0"/>
    <w:rsid w:val="00D368E5"/>
    <w:rsid w:val="00D37406"/>
    <w:rsid w:val="00D37B63"/>
    <w:rsid w:val="00D400B6"/>
    <w:rsid w:val="00D40878"/>
    <w:rsid w:val="00D40DA6"/>
    <w:rsid w:val="00D4141D"/>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5A1"/>
    <w:rsid w:val="00E03723"/>
    <w:rsid w:val="00E03B04"/>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974"/>
    <w:rsid w:val="00EB52DA"/>
    <w:rsid w:val="00EB5A4E"/>
    <w:rsid w:val="00EB6352"/>
    <w:rsid w:val="00EB642A"/>
    <w:rsid w:val="00EB69E8"/>
    <w:rsid w:val="00EB69EC"/>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309"/>
    <w:rsid w:val="00ED4B2A"/>
    <w:rsid w:val="00ED4D3C"/>
    <w:rsid w:val="00ED4DA2"/>
    <w:rsid w:val="00ED575F"/>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292"/>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FA6"/>
    <w:rsid w:val="00F55629"/>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1B70"/>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CEFFF-D280-401D-BE2A-2E2086592BF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40</TotalTime>
  <Pages>11</Pages>
  <Words>2854</Words>
  <Characters>16269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20</cp:revision>
  <dcterms:created xsi:type="dcterms:W3CDTF">2025-07-08T03:56:00Z</dcterms:created>
  <dcterms:modified xsi:type="dcterms:W3CDTF">2025-08-29T03:32:00Z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1756359665</vt:lpwstr>
  </property>
</Properties>
</file>